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9538" w14:textId="0E1C56EE" w:rsidR="00BA7189" w:rsidRPr="00BA7189" w:rsidRDefault="00BA7189" w:rsidP="00BA7189">
      <w:pPr>
        <w:pStyle w:val="CRCoverPage"/>
        <w:tabs>
          <w:tab w:val="right" w:pos="9639"/>
        </w:tabs>
        <w:spacing w:after="0"/>
        <w:rPr>
          <w:rFonts w:eastAsia="游明朝" w:hint="eastAsia"/>
          <w:b/>
          <w:noProof/>
          <w:sz w:val="24"/>
          <w:lang w:eastAsia="ja-JP"/>
        </w:rPr>
      </w:pPr>
      <w:bookmarkStart w:id="0" w:name="_Hlk133412317"/>
      <w:r>
        <w:rPr>
          <w:b/>
          <w:noProof/>
          <w:sz w:val="24"/>
        </w:rPr>
        <w:t>3GPP TSG-RAN WG4 Meeting #114</w:t>
      </w:r>
      <w:r>
        <w:rPr>
          <w:b/>
          <w:i/>
          <w:noProof/>
          <w:sz w:val="28"/>
        </w:rPr>
        <w:tab/>
      </w:r>
      <w:r w:rsidRPr="00930CA8">
        <w:rPr>
          <w:b/>
          <w:noProof/>
          <w:sz w:val="24"/>
        </w:rPr>
        <w:t>R4-2</w:t>
      </w:r>
      <w:r>
        <w:rPr>
          <w:b/>
          <w:noProof/>
          <w:sz w:val="24"/>
        </w:rPr>
        <w:t>5019</w:t>
      </w:r>
      <w:r>
        <w:rPr>
          <w:rFonts w:eastAsia="游明朝" w:hint="eastAsia"/>
          <w:b/>
          <w:noProof/>
          <w:sz w:val="24"/>
          <w:lang w:eastAsia="ja-JP"/>
        </w:rPr>
        <w:t>1</w:t>
      </w:r>
      <w:r>
        <w:rPr>
          <w:rFonts w:eastAsia="游明朝"/>
          <w:b/>
          <w:noProof/>
          <w:sz w:val="24"/>
          <w:lang w:eastAsia="ja-JP"/>
        </w:rPr>
        <w:t>9</w:t>
      </w:r>
    </w:p>
    <w:p w14:paraId="0FE83AD9" w14:textId="77777777" w:rsidR="00BA7189" w:rsidRDefault="00BA7189" w:rsidP="00BA718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A99BD9" w:rsidR="00DD3799" w:rsidRPr="0029480C" w:rsidRDefault="00CF0456" w:rsidP="00F970E6">
            <w:pPr>
              <w:spacing w:after="0"/>
              <w:jc w:val="right"/>
              <w:rPr>
                <w:rFonts w:ascii="Arial" w:hAnsi="Arial"/>
                <w:b/>
                <w:noProof/>
                <w:sz w:val="28"/>
              </w:rPr>
            </w:pPr>
            <w:r>
              <w:rPr>
                <w:rFonts w:ascii="Arial" w:hAnsi="Arial"/>
                <w:b/>
                <w:noProof/>
                <w:sz w:val="28"/>
              </w:rPr>
              <w:t>38.101-3</w:t>
            </w:r>
          </w:p>
        </w:tc>
        <w:tc>
          <w:tcPr>
            <w:tcW w:w="709" w:type="dxa"/>
          </w:tcPr>
          <w:p w14:paraId="2821B45E" w14:textId="77777777" w:rsidR="00DD3799" w:rsidRPr="00C72A81" w:rsidRDefault="00DD3799" w:rsidP="007031C3">
            <w:pPr>
              <w:spacing w:after="0"/>
              <w:jc w:val="center"/>
              <w:rPr>
                <w:rFonts w:ascii="Arial" w:hAnsi="Arial"/>
                <w:noProof/>
              </w:rPr>
            </w:pPr>
            <w:r w:rsidRPr="00C72A81">
              <w:rPr>
                <w:rFonts w:ascii="Arial" w:hAnsi="Arial"/>
                <w:b/>
                <w:noProof/>
                <w:sz w:val="28"/>
              </w:rPr>
              <w:t>CR</w:t>
            </w:r>
          </w:p>
        </w:tc>
        <w:tc>
          <w:tcPr>
            <w:tcW w:w="1276" w:type="dxa"/>
            <w:shd w:val="pct30" w:color="FFFF00" w:fill="auto"/>
          </w:tcPr>
          <w:p w14:paraId="30113CB0" w14:textId="41C1FDF2" w:rsidR="00DD3799" w:rsidRPr="00C72A81" w:rsidRDefault="00BD5442" w:rsidP="007031C3">
            <w:pPr>
              <w:spacing w:after="0"/>
              <w:rPr>
                <w:rFonts w:ascii="Arial" w:hAnsi="Arial"/>
                <w:b/>
                <w:bCs/>
                <w:noProof/>
                <w:sz w:val="28"/>
                <w:szCs w:val="28"/>
                <w:lang w:eastAsia="zh-CN"/>
              </w:rPr>
            </w:pPr>
            <w:r w:rsidRPr="00BD5442">
              <w:rPr>
                <w:rFonts w:ascii="Arial" w:hAnsi="Arial"/>
                <w:b/>
                <w:bCs/>
                <w:noProof/>
                <w:sz w:val="28"/>
                <w:szCs w:val="28"/>
                <w:lang w:eastAsia="zh-CN"/>
              </w:rPr>
              <w:t>1317</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48D298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BA7189">
              <w:rPr>
                <w:rFonts w:ascii="Arial" w:hAnsi="Arial"/>
                <w:b/>
                <w:noProof/>
                <w:sz w:val="28"/>
              </w:rPr>
              <w:t>8</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851"/>
        <w:gridCol w:w="389"/>
        <w:gridCol w:w="389"/>
        <w:gridCol w:w="753"/>
        <w:gridCol w:w="1801"/>
        <w:gridCol w:w="534"/>
        <w:gridCol w:w="196"/>
        <w:gridCol w:w="376"/>
        <w:gridCol w:w="1018"/>
        <w:gridCol w:w="2120"/>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B9F393B" w:rsidR="00DD3799" w:rsidRPr="0029480C" w:rsidRDefault="00A2586F" w:rsidP="00F970E6">
            <w:pPr>
              <w:spacing w:after="0"/>
              <w:rPr>
                <w:rFonts w:ascii="Arial" w:hAnsi="Arial"/>
                <w:noProof/>
              </w:rPr>
            </w:pPr>
            <w:r>
              <w:rPr>
                <w:rFonts w:ascii="Arial" w:hAnsi="Arial"/>
              </w:rPr>
              <w:t>(</w:t>
            </w:r>
            <w:r w:rsidR="0045438C" w:rsidRPr="00315DEF">
              <w:rPr>
                <w:rFonts w:ascii="Arial" w:eastAsia="SimSun" w:hAnsi="Arial" w:cs="Arial"/>
                <w:lang w:val="en-US" w:eastAsia="ja-JP"/>
              </w:rPr>
              <w:t>HPUE_FR1_DC_LTE_NR_R18</w:t>
            </w:r>
            <w:r>
              <w:rPr>
                <w:rFonts w:ascii="Arial" w:hAnsi="Arial"/>
              </w:rPr>
              <w:t xml:space="preserve">) </w:t>
            </w:r>
            <w:r w:rsidR="00EA4246" w:rsidRPr="00EA4246">
              <w:rPr>
                <w:rFonts w:ascii="Arial" w:hAnsi="Arial"/>
              </w:rPr>
              <w:t>CR for TS 38.101-</w:t>
            </w:r>
            <w:r>
              <w:rPr>
                <w:rFonts w:ascii="Arial" w:hAnsi="Arial"/>
              </w:rPr>
              <w:t>3</w:t>
            </w:r>
            <w:r w:rsidR="00EA4246" w:rsidRPr="00EA4246">
              <w:rPr>
                <w:rFonts w:ascii="Arial" w:hAnsi="Arial"/>
              </w:rPr>
              <w:t xml:space="preserve"> to </w:t>
            </w:r>
            <w:r w:rsidR="00816111">
              <w:rPr>
                <w:rFonts w:ascii="Arial" w:hAnsi="Arial" w:hint="eastAsia"/>
                <w:lang w:eastAsia="zh-CN"/>
              </w:rPr>
              <w:t>corr</w:t>
            </w:r>
            <w:r w:rsidR="00816111">
              <w:rPr>
                <w:rFonts w:ascii="Arial" w:hAnsi="Arial"/>
                <w:lang w:eastAsia="zh-CN"/>
              </w:rPr>
              <w:t xml:space="preserve">ect MSD for </w:t>
            </w:r>
            <w:r w:rsidR="00CF0456">
              <w:rPr>
                <w:rFonts w:ascii="Arial" w:hAnsi="Arial"/>
                <w:lang w:eastAsia="zh-CN"/>
              </w:rPr>
              <w:t>DC_18A_</w:t>
            </w:r>
            <w:r w:rsidR="00CF0456">
              <w:rPr>
                <w:rFonts w:ascii="Arial" w:hAnsi="Arial" w:hint="eastAsia"/>
                <w:lang w:eastAsia="zh-CN"/>
              </w:rPr>
              <w:t>n77</w:t>
            </w:r>
            <w:r w:rsidR="00CF0456">
              <w:rPr>
                <w:rFonts w:ascii="Arial" w:hAnsi="Arial"/>
                <w:lang w:eastAsia="zh-CN"/>
              </w:rPr>
              <w:t>A</w:t>
            </w:r>
            <w:r w:rsidR="00BE4FAA">
              <w:rPr>
                <w:rFonts w:ascii="Arial" w:hAnsi="Arial"/>
                <w:lang w:eastAsia="zh-CN"/>
              </w:rPr>
              <w:t xml:space="preserve"> PC2 IMD</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B473DDB" w:rsidR="00DD3799" w:rsidRPr="00DA3855" w:rsidRDefault="00BA7189"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FC0061"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D5C1FAF" w:rsidR="00DD3799" w:rsidRPr="00DA416A" w:rsidRDefault="00315DEF" w:rsidP="00C72A81">
            <w:pPr>
              <w:spacing w:after="0"/>
              <w:rPr>
                <w:rFonts w:ascii="Arial" w:hAnsi="Arial" w:cs="Arial"/>
                <w:noProof/>
              </w:rPr>
            </w:pPr>
            <w:r w:rsidRPr="00315DEF">
              <w:rPr>
                <w:rFonts w:ascii="Arial" w:eastAsia="SimSun" w:hAnsi="Arial" w:cs="Arial"/>
                <w:lang w:val="en-US" w:eastAsia="ja-JP"/>
              </w:rPr>
              <w:t>HPUE_FR1_DC_LTE_NR_R18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7E2C8D62"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BA7189">
              <w:rPr>
                <w:rFonts w:ascii="Arial" w:hAnsi="Arial"/>
                <w:noProof/>
              </w:rPr>
              <w:t>5</w:t>
            </w:r>
            <w:r w:rsidR="002F62C3" w:rsidRPr="008B4C7A">
              <w:rPr>
                <w:rFonts w:ascii="Arial" w:hAnsi="Arial"/>
                <w:noProof/>
              </w:rPr>
              <w:t>-</w:t>
            </w:r>
            <w:r w:rsidR="00BA7189">
              <w:rPr>
                <w:rFonts w:ascii="Arial" w:hAnsi="Arial"/>
                <w:noProof/>
              </w:rPr>
              <w:t>02</w:t>
            </w:r>
            <w:r w:rsidR="00FB7C0B" w:rsidRPr="008B4C7A">
              <w:rPr>
                <w:rFonts w:ascii="Arial" w:hAnsi="Arial"/>
                <w:noProof/>
              </w:rPr>
              <w:t>-</w:t>
            </w:r>
            <w:r w:rsidR="00BA7189">
              <w:rPr>
                <w:rFonts w:ascii="Arial" w:hAnsi="Arial"/>
                <w:noProof/>
              </w:rPr>
              <w:t>0</w:t>
            </w:r>
            <w:r w:rsidR="002B60F2">
              <w:rPr>
                <w:rFonts w:ascii="Arial" w:hAnsi="Arial"/>
                <w:noProof/>
              </w:rPr>
              <w:t>5</w:t>
            </w:r>
            <w:r w:rsidRPr="008B4C7A">
              <w:rPr>
                <w:rFonts w:ascii="Arial" w:hAnsi="Arial"/>
                <w:noProof/>
              </w:rPr>
              <w:fldChar w:fldCharType="end"/>
            </w:r>
          </w:p>
        </w:tc>
      </w:tr>
      <w:tr w:rsidR="00FC0061"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43364F"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27F9EC8" w:rsidR="00DD3799" w:rsidRPr="0029480C" w:rsidRDefault="00D03454"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1954033" w:rsidR="00DD3799" w:rsidRPr="0029480C" w:rsidRDefault="004A05D6" w:rsidP="007031C3">
            <w:pPr>
              <w:spacing w:after="0"/>
              <w:ind w:left="100"/>
              <w:rPr>
                <w:rFonts w:ascii="Arial" w:hAnsi="Arial"/>
                <w:noProof/>
              </w:rPr>
            </w:pPr>
            <w:r>
              <w:rPr>
                <w:rFonts w:ascii="Arial" w:hAnsi="Arial"/>
              </w:rPr>
              <w:t>Rel-18</w:t>
            </w:r>
          </w:p>
        </w:tc>
      </w:tr>
      <w:tr w:rsidR="00BA718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164A6D" w14:textId="075B6BAE" w:rsidR="00CF0456" w:rsidRDefault="00CF0456" w:rsidP="00CA096C">
            <w:pPr>
              <w:pStyle w:val="CRCoverPage"/>
              <w:spacing w:after="0"/>
              <w:rPr>
                <w:rFonts w:eastAsiaTheme="minorEastAsia"/>
                <w:lang w:eastAsia="zh-CN"/>
              </w:rPr>
            </w:pPr>
            <w:r w:rsidRPr="00CF0456">
              <w:rPr>
                <w:rFonts w:eastAsiaTheme="minorEastAsia" w:hint="eastAsia"/>
                <w:lang w:eastAsia="zh-CN"/>
              </w:rPr>
              <w:t>T</w:t>
            </w:r>
            <w:r w:rsidRPr="00CF0456">
              <w:rPr>
                <w:rFonts w:eastAsiaTheme="minorEastAsia"/>
                <w:lang w:eastAsia="zh-CN"/>
              </w:rPr>
              <w:t xml:space="preserve">he IMD test points and MSD values for DC_18-n77 </w:t>
            </w:r>
            <w:r w:rsidR="00CA096C">
              <w:rPr>
                <w:rFonts w:eastAsiaTheme="minorEastAsia"/>
                <w:lang w:eastAsia="zh-CN"/>
              </w:rPr>
              <w:t xml:space="preserve">PC3 </w:t>
            </w:r>
            <w:r w:rsidRPr="00CF0456">
              <w:rPr>
                <w:rFonts w:eastAsiaTheme="minorEastAsia"/>
                <w:lang w:eastAsia="zh-CN"/>
              </w:rPr>
              <w:t xml:space="preserve">are as following. </w:t>
            </w:r>
          </w:p>
          <w:p w14:paraId="6E1E262A" w14:textId="6F45CA3C" w:rsidR="00CF0456" w:rsidRDefault="00CF0456" w:rsidP="00816111">
            <w:pPr>
              <w:pStyle w:val="CRCoverPage"/>
              <w:spacing w:after="0"/>
              <w:ind w:left="100"/>
              <w:rPr>
                <w:rFonts w:eastAsiaTheme="minorEastAsia"/>
                <w:lang w:eastAsia="zh-CN"/>
              </w:rPr>
            </w:pPr>
            <w:r>
              <w:rPr>
                <w:rFonts w:eastAsiaTheme="minorEastAsia" w:hint="eastAsia"/>
                <w:lang w:eastAsia="zh-CN"/>
              </w:rPr>
              <w:t>P</w:t>
            </w:r>
            <w:r>
              <w:rPr>
                <w:rFonts w:eastAsiaTheme="minorEastAsia"/>
                <w:lang w:eastAsia="zh-CN"/>
              </w:rPr>
              <w:t xml:space="preserve">C3: </w:t>
            </w:r>
          </w:p>
          <w:p w14:paraId="636C6072" w14:textId="77F5089B" w:rsidR="00CF0456" w:rsidRDefault="00CF0456" w:rsidP="00816111">
            <w:pPr>
              <w:pStyle w:val="CRCoverPage"/>
              <w:spacing w:after="0"/>
              <w:ind w:left="100"/>
              <w:rPr>
                <w:ins w:id="2" w:author="Yuanyuan Zhang/Advanced Solution Research Lab /SRC-Beijing/Staff Engineer/Samsung Electronics" w:date="2024-10-25T11:53:00Z"/>
                <w:rFonts w:eastAsiaTheme="minorEastAsia"/>
                <w:lang w:eastAsia="zh-CN"/>
              </w:rPr>
            </w:pPr>
            <w:r w:rsidRPr="00CF0456">
              <w:rPr>
                <w:rFonts w:eastAsiaTheme="minorEastAsia"/>
                <w:noProof/>
                <w:lang w:eastAsia="zh-CN"/>
              </w:rPr>
              <w:drawing>
                <wp:inline distT="0" distB="0" distL="0" distR="0" wp14:anchorId="23703436" wp14:editId="6EDF3C5B">
                  <wp:extent cx="3982403" cy="686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327" cy="690961"/>
                          </a:xfrm>
                          <a:prstGeom prst="rect">
                            <a:avLst/>
                          </a:prstGeom>
                        </pic:spPr>
                      </pic:pic>
                    </a:graphicData>
                  </a:graphic>
                </wp:inline>
              </w:drawing>
            </w:r>
          </w:p>
          <w:p w14:paraId="0FCDE374" w14:textId="77777777" w:rsidR="00CA096C" w:rsidRPr="00B530F7" w:rsidRDefault="00CA096C" w:rsidP="00CA096C">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DBC3CEF" w14:textId="593EA563" w:rsidR="00CA096C" w:rsidRDefault="00CA096C" w:rsidP="00816111">
            <w:pPr>
              <w:pStyle w:val="CRCoverPage"/>
              <w:spacing w:after="0"/>
              <w:ind w:left="100"/>
              <w:rPr>
                <w:rFonts w:eastAsiaTheme="minorEastAsia"/>
                <w:lang w:eastAsia="zh-CN"/>
              </w:rPr>
            </w:pPr>
          </w:p>
          <w:p w14:paraId="535BA320" w14:textId="49E71B49" w:rsidR="00CA096C" w:rsidRPr="00CA096C" w:rsidRDefault="00CA096C" w:rsidP="00CA096C">
            <w:pPr>
              <w:pStyle w:val="CRCoverPage"/>
              <w:spacing w:after="0"/>
              <w:rPr>
                <w:rFonts w:eastAsiaTheme="minorEastAsia"/>
                <w:lang w:eastAsia="zh-CN"/>
              </w:rPr>
            </w:pPr>
            <w:r w:rsidRPr="00CF0456">
              <w:rPr>
                <w:rFonts w:eastAsiaTheme="minorEastAsia"/>
                <w:lang w:eastAsia="zh-CN"/>
              </w:rPr>
              <w:t xml:space="preserve">This CR is to </w:t>
            </w:r>
            <w:r>
              <w:rPr>
                <w:rFonts w:eastAsiaTheme="minorEastAsia"/>
                <w:lang w:eastAsia="zh-CN"/>
              </w:rPr>
              <w:t>add necessary MSD values</w:t>
            </w:r>
            <w:r w:rsidRPr="00CF0456">
              <w:rPr>
                <w:rFonts w:eastAsiaTheme="minorEastAsia"/>
                <w:lang w:eastAsia="zh-CN"/>
              </w:rPr>
              <w:t xml:space="preserve"> </w:t>
            </w:r>
            <w:r>
              <w:rPr>
                <w:rFonts w:eastAsiaTheme="minorEastAsia"/>
                <w:lang w:eastAsia="zh-CN"/>
              </w:rPr>
              <w:t xml:space="preserve">and </w:t>
            </w:r>
            <w:r w:rsidR="00174F88">
              <w:rPr>
                <w:rFonts w:eastAsiaTheme="minorEastAsia"/>
                <w:lang w:eastAsia="zh-CN"/>
              </w:rPr>
              <w:t xml:space="preserve">correct the </w:t>
            </w:r>
            <w:r>
              <w:rPr>
                <w:rFonts w:eastAsiaTheme="minorEastAsia"/>
                <w:lang w:eastAsia="zh-CN"/>
              </w:rPr>
              <w:t>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r w:rsidR="00174F88">
              <w:rPr>
                <w:rFonts w:eastAsiaTheme="minorEastAsia"/>
                <w:lang w:eastAsia="zh-CN"/>
              </w:rPr>
              <w:t>.</w:t>
            </w:r>
          </w:p>
          <w:p w14:paraId="541B2367" w14:textId="14D7AB2B" w:rsidR="00CF0456" w:rsidRDefault="00767D28" w:rsidP="00CF0456">
            <w:pPr>
              <w:pStyle w:val="CRCoverPage"/>
              <w:spacing w:after="0"/>
              <w:ind w:left="100"/>
              <w:rPr>
                <w:rFonts w:eastAsiaTheme="minorEastAsia"/>
                <w:lang w:eastAsia="zh-CN"/>
              </w:rPr>
            </w:pPr>
            <w:r>
              <w:rPr>
                <w:rFonts w:eastAsiaTheme="minorEastAsia"/>
                <w:lang w:eastAsia="zh-CN"/>
              </w:rPr>
              <w:t xml:space="preserve">Currently, the requirements for </w:t>
            </w:r>
            <w:r w:rsidR="00CF0456">
              <w:rPr>
                <w:rFonts w:eastAsiaTheme="minorEastAsia"/>
                <w:lang w:eastAsia="zh-CN"/>
              </w:rPr>
              <w:t>PC2</w:t>
            </w:r>
            <w:r>
              <w:rPr>
                <w:rFonts w:eastAsiaTheme="minorEastAsia"/>
                <w:lang w:eastAsia="zh-CN"/>
              </w:rPr>
              <w:t xml:space="preserve"> is</w:t>
            </w:r>
            <w:r w:rsidR="00CF0456">
              <w:rPr>
                <w:rFonts w:eastAsiaTheme="minorEastAsia"/>
                <w:lang w:eastAsia="zh-CN"/>
              </w:rPr>
              <w:t>:</w:t>
            </w:r>
          </w:p>
          <w:p w14:paraId="7383DA7C" w14:textId="3DDD1D87" w:rsidR="00CF0456" w:rsidRPr="00CF0456" w:rsidRDefault="00CF0456" w:rsidP="00CF0456">
            <w:pPr>
              <w:pStyle w:val="CRCoverPage"/>
              <w:spacing w:after="0"/>
              <w:ind w:left="100"/>
              <w:rPr>
                <w:rFonts w:eastAsiaTheme="minorEastAsia"/>
                <w:lang w:eastAsia="zh-CN"/>
              </w:rPr>
            </w:pPr>
            <w:r w:rsidRPr="00CF0456">
              <w:rPr>
                <w:rFonts w:eastAsiaTheme="minorEastAsia"/>
                <w:noProof/>
                <w:lang w:eastAsia="zh-CN"/>
              </w:rPr>
              <w:drawing>
                <wp:inline distT="0" distB="0" distL="0" distR="0" wp14:anchorId="66C29796" wp14:editId="64E626CD">
                  <wp:extent cx="4692854" cy="371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6355" cy="374918"/>
                          </a:xfrm>
                          <a:prstGeom prst="rect">
                            <a:avLst/>
                          </a:prstGeom>
                        </pic:spPr>
                      </pic:pic>
                    </a:graphicData>
                  </a:graphic>
                </wp:inline>
              </w:drawing>
            </w:r>
          </w:p>
          <w:p w14:paraId="1A2E7B99" w14:textId="4E34D49D" w:rsidR="00915557" w:rsidRPr="00CF0456" w:rsidRDefault="002B60F2" w:rsidP="00B541EA">
            <w:pPr>
              <w:pStyle w:val="CRCoverPage"/>
              <w:spacing w:after="0"/>
              <w:ind w:left="100"/>
              <w:rPr>
                <w:rFonts w:eastAsiaTheme="minorEastAsia"/>
                <w:lang w:eastAsia="zh-CN"/>
              </w:rPr>
            </w:pPr>
            <w:r w:rsidRPr="00CF0456">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CF0456"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49DEAD6" w14:textId="6AE73436" w:rsidR="00CF0456" w:rsidRDefault="00767D28" w:rsidP="00CF0456">
            <w:pPr>
              <w:pStyle w:val="CRCoverPage"/>
              <w:spacing w:after="0"/>
              <w:rPr>
                <w:rFonts w:eastAsiaTheme="minorEastAsia"/>
                <w:noProof/>
                <w:lang w:eastAsia="zh-CN"/>
              </w:rPr>
            </w:pPr>
            <w:r>
              <w:rPr>
                <w:noProof/>
              </w:rPr>
              <w:t>T</w:t>
            </w:r>
            <w:r w:rsidR="00E1409A">
              <w:rPr>
                <w:rFonts w:eastAsiaTheme="minorEastAsia"/>
                <w:noProof/>
                <w:lang w:eastAsia="zh-CN"/>
              </w:rPr>
              <w:t xml:space="preserve">he </w:t>
            </w:r>
            <w:r w:rsidR="00E1409A">
              <w:rPr>
                <w:rFonts w:eastAsiaTheme="minorEastAsia" w:hint="eastAsia"/>
                <w:noProof/>
                <w:lang w:eastAsia="zh-CN"/>
              </w:rPr>
              <w:t>change</w:t>
            </w:r>
            <w:r w:rsidR="00E1409A">
              <w:rPr>
                <w:rFonts w:eastAsiaTheme="minorEastAsia"/>
                <w:noProof/>
                <w:lang w:eastAsia="zh-CN"/>
              </w:rPr>
              <w:t xml:space="preserve"> </w:t>
            </w:r>
            <w:r>
              <w:rPr>
                <w:rFonts w:eastAsiaTheme="minorEastAsia"/>
                <w:noProof/>
                <w:lang w:eastAsia="zh-CN"/>
              </w:rPr>
              <w:t xml:space="preserve">for PC2 </w:t>
            </w:r>
            <w:r w:rsidR="00E1409A">
              <w:rPr>
                <w:rFonts w:eastAsiaTheme="minorEastAsia" w:hint="eastAsia"/>
                <w:noProof/>
                <w:lang w:eastAsia="zh-CN"/>
              </w:rPr>
              <w:t>is</w:t>
            </w:r>
            <w:r w:rsidR="00E1409A">
              <w:rPr>
                <w:rFonts w:eastAsiaTheme="minorEastAsia"/>
                <w:noProof/>
                <w:lang w:eastAsia="zh-CN"/>
              </w:rPr>
              <w:t xml:space="preserve"> as following</w:t>
            </w:r>
            <w:r w:rsidR="00CF0456">
              <w:rPr>
                <w:rFonts w:eastAsiaTheme="minorEastAsia"/>
                <w:noProof/>
                <w:lang w:eastAsia="zh-CN"/>
              </w:rPr>
              <w:t>:</w:t>
            </w:r>
            <w:r w:rsidR="00C34C83">
              <w:rPr>
                <w:rFonts w:eastAsiaTheme="minorEastAsia"/>
                <w:noProof/>
                <w:lang w:eastAsia="zh-CN"/>
              </w:rPr>
              <w:t xml:space="preserve"> (The values are re</w:t>
            </w:r>
            <w:r w:rsidR="00025A7E">
              <w:rPr>
                <w:rFonts w:eastAsiaTheme="minorEastAsia"/>
                <w:noProof/>
                <w:lang w:eastAsia="zh-CN"/>
              </w:rPr>
              <w:t>u</w:t>
            </w:r>
            <w:r w:rsidR="00C34C83">
              <w:rPr>
                <w:rFonts w:eastAsiaTheme="minorEastAsia"/>
                <w:noProof/>
                <w:lang w:eastAsia="zh-CN"/>
              </w:rPr>
              <w:t>sed from CA_n18-n77 PC2)</w:t>
            </w:r>
            <w:r w:rsidR="00BA7189">
              <w:rPr>
                <w:rFonts w:eastAsiaTheme="minorEastAsia"/>
                <w:noProof/>
                <w:lang w:eastAsia="zh-CN"/>
              </w:rPr>
              <w:t xml:space="preserve"> approved in R4-2409167.</w:t>
            </w:r>
          </w:p>
          <w:p w14:paraId="2BECD7CA" w14:textId="77777777" w:rsidR="00A11C41" w:rsidRDefault="00BA7189" w:rsidP="00CF0456">
            <w:pPr>
              <w:pStyle w:val="CRCoverPage"/>
              <w:spacing w:after="0"/>
              <w:rPr>
                <w:noProof/>
              </w:rPr>
            </w:pPr>
            <w:r w:rsidRPr="00BA7189">
              <w:rPr>
                <w:noProof/>
              </w:rPr>
              <w:drawing>
                <wp:inline distT="0" distB="0" distL="0" distR="0" wp14:anchorId="129C2C19" wp14:editId="5BBBA1C9">
                  <wp:extent cx="4576602" cy="528638"/>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7949" cy="583083"/>
                          </a:xfrm>
                          <a:prstGeom prst="rect">
                            <a:avLst/>
                          </a:prstGeom>
                        </pic:spPr>
                      </pic:pic>
                    </a:graphicData>
                  </a:graphic>
                </wp:inline>
              </w:drawing>
            </w:r>
          </w:p>
          <w:p w14:paraId="1FAABE29" w14:textId="77777777" w:rsidR="00FC0061" w:rsidRDefault="00FC0061" w:rsidP="00CF0456">
            <w:pPr>
              <w:pStyle w:val="CRCoverPage"/>
              <w:spacing w:after="0"/>
              <w:rPr>
                <w:noProof/>
              </w:rPr>
            </w:pPr>
            <w:bookmarkStart w:id="3" w:name="_GoBack"/>
            <w:bookmarkEnd w:id="3"/>
          </w:p>
          <w:p w14:paraId="6AE2ADF9" w14:textId="359844D5" w:rsidR="00FC0061" w:rsidRDefault="00FC0061" w:rsidP="00CF0456">
            <w:pPr>
              <w:pStyle w:val="CRCoverPage"/>
              <w:spacing w:after="0"/>
              <w:rPr>
                <w:noProof/>
              </w:rPr>
            </w:pPr>
            <w:r w:rsidRPr="00FC0061">
              <w:rPr>
                <w:noProof/>
              </w:rPr>
              <w:lastRenderedPageBreak/>
              <w:drawing>
                <wp:inline distT="0" distB="0" distL="0" distR="0" wp14:anchorId="2D95648A" wp14:editId="1C1A53C4">
                  <wp:extent cx="4667250" cy="777631"/>
                  <wp:effectExtent l="0" t="0" r="0" b="381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01171" cy="799944"/>
                          </a:xfrm>
                          <a:prstGeom prst="rect">
                            <a:avLst/>
                          </a:prstGeom>
                        </pic:spPr>
                      </pic:pic>
                    </a:graphicData>
                  </a:graphic>
                </wp:inline>
              </w:drawing>
            </w:r>
          </w:p>
          <w:p w14:paraId="1DE2BF95" w14:textId="2BE7F5E1" w:rsidR="00FC0061" w:rsidRPr="00A11C41" w:rsidRDefault="00FC0061" w:rsidP="00CF0456">
            <w:pPr>
              <w:pStyle w:val="CRCoverPage"/>
              <w:spacing w:after="0"/>
              <w:rPr>
                <w:rFonts w:hint="eastAsia"/>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4588863F" w14:textId="77777777" w:rsidR="007031C3" w:rsidRDefault="007031C3" w:rsidP="007031C3">
            <w:pPr>
              <w:spacing w:after="0"/>
              <w:rPr>
                <w:rFonts w:ascii="Arial" w:hAnsi="Arial"/>
                <w:noProof/>
                <w:sz w:val="8"/>
                <w:szCs w:val="8"/>
              </w:rPr>
            </w:pPr>
          </w:p>
          <w:p w14:paraId="1DCA2FD7" w14:textId="77777777" w:rsidR="00FC0061" w:rsidRDefault="00FC0061" w:rsidP="007031C3">
            <w:pPr>
              <w:spacing w:after="0"/>
              <w:rPr>
                <w:rFonts w:ascii="Arial" w:hAnsi="Arial"/>
                <w:noProof/>
                <w:sz w:val="8"/>
                <w:szCs w:val="8"/>
              </w:rPr>
            </w:pPr>
          </w:p>
          <w:p w14:paraId="61776CE4" w14:textId="77777777" w:rsidR="00FC0061" w:rsidRDefault="00FC0061" w:rsidP="007031C3">
            <w:pPr>
              <w:spacing w:after="0"/>
              <w:rPr>
                <w:rFonts w:ascii="Arial" w:hAnsi="Arial"/>
                <w:noProof/>
                <w:sz w:val="8"/>
                <w:szCs w:val="8"/>
              </w:rPr>
            </w:pPr>
          </w:p>
          <w:p w14:paraId="3D245CD8" w14:textId="77777777" w:rsidR="00FC0061" w:rsidRDefault="00FC0061" w:rsidP="007031C3">
            <w:pPr>
              <w:spacing w:after="0"/>
              <w:rPr>
                <w:rFonts w:ascii="Arial" w:hAnsi="Arial"/>
                <w:noProof/>
                <w:sz w:val="8"/>
                <w:szCs w:val="8"/>
              </w:rPr>
            </w:pPr>
          </w:p>
          <w:p w14:paraId="1E5D5708" w14:textId="3D994CCE" w:rsidR="00FC0061" w:rsidRPr="00CF0456" w:rsidRDefault="00FC0061"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4ACEF5D" w:rsidR="007031C3" w:rsidRPr="00CF0456" w:rsidRDefault="00CF0456" w:rsidP="00970EAE">
            <w:pPr>
              <w:pStyle w:val="CRCoverPage"/>
              <w:spacing w:after="0"/>
              <w:ind w:left="100"/>
              <w:rPr>
                <w:rFonts w:eastAsiaTheme="minorEastAsia"/>
                <w:noProof/>
                <w:lang w:eastAsia="zh-CN"/>
              </w:rPr>
            </w:pPr>
            <w:r w:rsidRPr="00CF0456">
              <w:rPr>
                <w:rFonts w:eastAsiaTheme="minorEastAsia"/>
                <w:noProof/>
                <w:lang w:eastAsia="zh-CN"/>
              </w:rPr>
              <w:t>Misaliged MSD</w:t>
            </w:r>
            <w:r w:rsidR="00CB5181">
              <w:rPr>
                <w:rFonts w:eastAsiaTheme="minorEastAsia"/>
                <w:noProof/>
                <w:lang w:eastAsia="zh-CN"/>
              </w:rPr>
              <w:t xml:space="preserve"> </w:t>
            </w:r>
            <w:r w:rsidR="00174F88">
              <w:rPr>
                <w:rFonts w:eastAsiaTheme="minorEastAsia"/>
                <w:noProof/>
                <w:lang w:eastAsia="zh-CN"/>
              </w:rPr>
              <w:t xml:space="preserve">handling </w:t>
            </w:r>
            <w:r w:rsidRPr="00CF0456">
              <w:rPr>
                <w:rFonts w:eastAsiaTheme="minorEastAsia"/>
                <w:noProof/>
                <w:lang w:eastAsia="zh-CN"/>
              </w:rPr>
              <w:t xml:space="preserve">between </w:t>
            </w:r>
            <w:r w:rsidR="00174F88">
              <w:rPr>
                <w:rFonts w:eastAsiaTheme="minorEastAsia"/>
                <w:noProof/>
                <w:lang w:eastAsia="zh-CN"/>
              </w:rPr>
              <w:t>PC3 and PC2 for DC_18A_n77A IMD.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9208FD3" w:rsidR="00DD3799" w:rsidRPr="0029480C" w:rsidRDefault="00CB5181" w:rsidP="00F432D3">
            <w:pPr>
              <w:spacing w:after="0"/>
              <w:ind w:left="100"/>
              <w:rPr>
                <w:rFonts w:ascii="Arial" w:hAnsi="Arial"/>
                <w:noProof/>
                <w:lang w:eastAsia="zh-CN"/>
              </w:rPr>
            </w:pPr>
            <w:r w:rsidRPr="00CB5181">
              <w:rPr>
                <w:rFonts w:ascii="Arial" w:hAnsi="Arial"/>
                <w:noProof/>
                <w:lang w:eastAsia="zh-CN"/>
              </w:rPr>
              <w:t>7.3B.2.3.5.1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43364F"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43364F"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43364F"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6B2EA4B"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174F88">
              <w:rPr>
                <w:rFonts w:ascii="Arial" w:eastAsia="ＭＳ 明朝" w:hAnsi="Arial" w:cs="Arial"/>
              </w:rPr>
              <w:t>3</w:t>
            </w:r>
          </w:p>
        </w:tc>
      </w:tr>
      <w:tr w:rsidR="0043364F"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3DAA9637" w14:textId="43FE0A5B" w:rsidR="001D5236" w:rsidRPr="0001029C" w:rsidRDefault="001D5236" w:rsidP="0001029C">
      <w:pPr>
        <w:spacing w:after="0"/>
        <w:rPr>
          <w:color w:val="FF0000"/>
          <w:sz w:val="44"/>
          <w:szCs w:val="44"/>
        </w:rPr>
        <w:sectPr w:rsidR="001D5236" w:rsidRPr="0001029C" w:rsidSect="00CF0456">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66AE179F" w14:textId="488456A2"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3F2E77">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C48F7A2" w14:textId="77777777" w:rsidR="00CB5181" w:rsidRPr="00EF5447" w:rsidRDefault="00CB5181" w:rsidP="00CB5181">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B5181" w:rsidRPr="00EF5447" w14:paraId="1D5CB0DA" w14:textId="77777777" w:rsidTr="00315DEF">
        <w:trPr>
          <w:trHeight w:val="187"/>
          <w:tblHeader/>
          <w:jc w:val="center"/>
        </w:trPr>
        <w:tc>
          <w:tcPr>
            <w:tcW w:w="7927" w:type="dxa"/>
            <w:gridSpan w:val="8"/>
            <w:tcBorders>
              <w:bottom w:val="single" w:sz="4" w:space="0" w:color="auto"/>
            </w:tcBorders>
          </w:tcPr>
          <w:p w14:paraId="4C9F7BC9" w14:textId="77777777" w:rsidR="00CB5181" w:rsidRPr="00EF5447" w:rsidRDefault="00CB5181" w:rsidP="00315DEF">
            <w:pPr>
              <w:pStyle w:val="TAH"/>
              <w:keepNext w:val="0"/>
            </w:pPr>
            <w:r w:rsidRPr="00EF5447">
              <w:t>NR or E-UTRA Band / Channel bandwidth / N</w:t>
            </w:r>
            <w:r w:rsidRPr="00EF5447">
              <w:rPr>
                <w:vertAlign w:val="subscript"/>
              </w:rPr>
              <w:t>RB</w:t>
            </w:r>
            <w:r w:rsidRPr="00EF5447">
              <w:t xml:space="preserve"> / MSD</w:t>
            </w:r>
          </w:p>
        </w:tc>
      </w:tr>
      <w:tr w:rsidR="00CB5181" w:rsidRPr="00EF5447" w14:paraId="5115DE7F" w14:textId="77777777" w:rsidTr="00315DEF">
        <w:trPr>
          <w:trHeight w:val="187"/>
          <w:tblHeader/>
          <w:jc w:val="center"/>
        </w:trPr>
        <w:tc>
          <w:tcPr>
            <w:tcW w:w="1880" w:type="dxa"/>
            <w:tcBorders>
              <w:bottom w:val="single" w:sz="4" w:space="0" w:color="auto"/>
            </w:tcBorders>
          </w:tcPr>
          <w:p w14:paraId="07F96514" w14:textId="77777777" w:rsidR="00CB5181" w:rsidRPr="00EF5447" w:rsidRDefault="00CB5181" w:rsidP="00315DEF">
            <w:pPr>
              <w:pStyle w:val="TAH"/>
              <w:keepNext w:val="0"/>
            </w:pPr>
            <w:r w:rsidRPr="00EF5447">
              <w:rPr>
                <w:rFonts w:eastAsia="ＭＳ 明朝"/>
                <w:lang w:eastAsia="ja-JP"/>
              </w:rPr>
              <w:t>EN-DC</w:t>
            </w:r>
          </w:p>
          <w:p w14:paraId="05A7677E" w14:textId="77777777" w:rsidR="00CB5181" w:rsidRPr="00EF5447" w:rsidRDefault="00CB5181" w:rsidP="00315DEF">
            <w:pPr>
              <w:pStyle w:val="TAH"/>
              <w:keepNext w:val="0"/>
              <w:rPr>
                <w:rFonts w:eastAsia="ＭＳ 明朝"/>
                <w:lang w:eastAsia="ja-JP"/>
              </w:rPr>
            </w:pPr>
            <w:r w:rsidRPr="00EF5447">
              <w:t>Configuration</w:t>
            </w:r>
          </w:p>
        </w:tc>
        <w:tc>
          <w:tcPr>
            <w:tcW w:w="856" w:type="dxa"/>
            <w:tcBorders>
              <w:bottom w:val="single" w:sz="4" w:space="0" w:color="auto"/>
            </w:tcBorders>
          </w:tcPr>
          <w:p w14:paraId="0239FB3C" w14:textId="77777777" w:rsidR="00CB5181" w:rsidRPr="00EF5447" w:rsidRDefault="00CB5181" w:rsidP="00315DEF">
            <w:pPr>
              <w:pStyle w:val="TAH"/>
              <w:keepNext w:val="0"/>
            </w:pPr>
            <w:r w:rsidRPr="00EF5447">
              <w:t xml:space="preserve">EUTRA or </w:t>
            </w:r>
            <w:r w:rsidRPr="00EF5447">
              <w:rPr>
                <w:rFonts w:eastAsia="ＭＳ 明朝"/>
                <w:lang w:eastAsia="ja-JP"/>
              </w:rPr>
              <w:t>NR</w:t>
            </w:r>
            <w:r w:rsidRPr="00EF5447">
              <w:t xml:space="preserve"> band</w:t>
            </w:r>
          </w:p>
        </w:tc>
        <w:tc>
          <w:tcPr>
            <w:tcW w:w="1040" w:type="dxa"/>
            <w:tcBorders>
              <w:bottom w:val="single" w:sz="4" w:space="0" w:color="auto"/>
            </w:tcBorders>
          </w:tcPr>
          <w:p w14:paraId="0567D197" w14:textId="77777777" w:rsidR="00CB5181" w:rsidRPr="00EF5447" w:rsidRDefault="00CB5181" w:rsidP="00315DE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AE04873" w14:textId="77777777" w:rsidR="00CB5181" w:rsidRPr="00EF5447" w:rsidRDefault="00CB5181" w:rsidP="00315DEF">
            <w:pPr>
              <w:pStyle w:val="TAH"/>
              <w:keepNext w:val="0"/>
            </w:pPr>
            <w:r w:rsidRPr="00EF5447">
              <w:t xml:space="preserve">UL/DL BW </w:t>
            </w:r>
            <w:r w:rsidRPr="00EF5447">
              <w:br/>
              <w:t>(MHz)</w:t>
            </w:r>
          </w:p>
        </w:tc>
        <w:tc>
          <w:tcPr>
            <w:tcW w:w="599" w:type="dxa"/>
            <w:tcBorders>
              <w:bottom w:val="single" w:sz="4" w:space="0" w:color="auto"/>
            </w:tcBorders>
          </w:tcPr>
          <w:p w14:paraId="09485643" w14:textId="77777777" w:rsidR="00CB5181" w:rsidRPr="00EF5447" w:rsidRDefault="00CB5181" w:rsidP="00315DE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72201A9" w14:textId="77777777" w:rsidR="00CB5181" w:rsidRPr="00EF5447" w:rsidRDefault="00CB5181" w:rsidP="00315DE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EA68883" w14:textId="77777777" w:rsidR="00CB5181" w:rsidRPr="00EF5447" w:rsidRDefault="00CB5181" w:rsidP="00315DEF">
            <w:pPr>
              <w:pStyle w:val="TAH"/>
              <w:keepNext w:val="0"/>
            </w:pPr>
            <w:r w:rsidRPr="00EF5447">
              <w:t xml:space="preserve">MSD </w:t>
            </w:r>
            <w:r w:rsidRPr="00EF5447">
              <w:br/>
              <w:t>(dB)</w:t>
            </w:r>
          </w:p>
        </w:tc>
        <w:tc>
          <w:tcPr>
            <w:tcW w:w="942" w:type="dxa"/>
            <w:tcBorders>
              <w:bottom w:val="single" w:sz="4" w:space="0" w:color="auto"/>
            </w:tcBorders>
          </w:tcPr>
          <w:p w14:paraId="45CFD471" w14:textId="77777777" w:rsidR="00CB5181" w:rsidRPr="00EF5447" w:rsidRDefault="00CB5181" w:rsidP="00315DEF">
            <w:pPr>
              <w:pStyle w:val="TAH"/>
              <w:keepNext w:val="0"/>
            </w:pPr>
            <w:r w:rsidRPr="00EF5447">
              <w:t>IMD order</w:t>
            </w:r>
          </w:p>
        </w:tc>
      </w:tr>
      <w:tr w:rsidR="00CB5181" w:rsidRPr="001B6AC6" w14:paraId="5DD9DEAF" w14:textId="77777777" w:rsidTr="00315DEF">
        <w:trPr>
          <w:trHeight w:val="187"/>
          <w:jc w:val="center"/>
        </w:trPr>
        <w:tc>
          <w:tcPr>
            <w:tcW w:w="1880" w:type="dxa"/>
            <w:vMerge w:val="restart"/>
            <w:shd w:val="clear" w:color="auto" w:fill="auto"/>
          </w:tcPr>
          <w:p w14:paraId="4F059A1C" w14:textId="77777777" w:rsidR="00CB5181" w:rsidRPr="00EF5447" w:rsidRDefault="00CB5181" w:rsidP="00315DEF">
            <w:pPr>
              <w:pStyle w:val="TAC"/>
              <w:keepNext w:val="0"/>
              <w:rPr>
                <w:rFonts w:eastAsia="ＭＳ 明朝"/>
              </w:rPr>
            </w:pPr>
            <w:r w:rsidRPr="0085002E">
              <w:rPr>
                <w:rFonts w:eastAsia="游明朝"/>
                <w:lang w:eastAsia="en-GB"/>
              </w:rPr>
              <w:t>DC_</w:t>
            </w:r>
            <w:r w:rsidRPr="0085002E">
              <w:rPr>
                <w:rFonts w:eastAsia="游明朝"/>
                <w:lang w:eastAsia="zh-CN"/>
              </w:rPr>
              <w:t>1</w:t>
            </w:r>
            <w:r w:rsidRPr="0085002E">
              <w:rPr>
                <w:rFonts w:eastAsia="游明朝"/>
                <w:lang w:eastAsia="en-GB"/>
              </w:rPr>
              <w:t>A_n</w:t>
            </w:r>
            <w:r>
              <w:rPr>
                <w:rFonts w:eastAsia="游明朝"/>
                <w:lang w:eastAsia="zh-CN"/>
              </w:rPr>
              <w:t>77</w:t>
            </w:r>
            <w:r w:rsidRPr="0085002E">
              <w:rPr>
                <w:rFonts w:eastAsia="游明朝"/>
                <w:lang w:eastAsia="en-GB"/>
              </w:rPr>
              <w:t>A</w:t>
            </w:r>
          </w:p>
          <w:p w14:paraId="24F5F433" w14:textId="77777777" w:rsidR="00CB5181" w:rsidRPr="00EF5447" w:rsidRDefault="00CB5181" w:rsidP="00315DEF">
            <w:pPr>
              <w:pStyle w:val="TAC"/>
              <w:keepNext w:val="0"/>
              <w:rPr>
                <w:rFonts w:eastAsia="ＭＳ 明朝"/>
              </w:rPr>
            </w:pPr>
            <w:r w:rsidRPr="00040635">
              <w:rPr>
                <w:rFonts w:eastAsia="ＭＳ 明朝"/>
              </w:rPr>
              <w:t>DC</w:t>
            </w:r>
            <w:r>
              <w:rPr>
                <w:rFonts w:eastAsia="ＭＳ 明朝"/>
              </w:rPr>
              <w:t>_1</w:t>
            </w:r>
            <w:r w:rsidRPr="00040635">
              <w:rPr>
                <w:rFonts w:eastAsia="ＭＳ 明朝"/>
              </w:rPr>
              <w:t>A_n77(2A)</w:t>
            </w:r>
          </w:p>
        </w:tc>
        <w:tc>
          <w:tcPr>
            <w:tcW w:w="856" w:type="dxa"/>
          </w:tcPr>
          <w:p w14:paraId="0AA5FBB5" w14:textId="77777777" w:rsidR="00CB5181" w:rsidRPr="001B6AC6" w:rsidRDefault="00CB5181" w:rsidP="00315DEF">
            <w:pPr>
              <w:pStyle w:val="TAC"/>
              <w:keepNext w:val="0"/>
              <w:rPr>
                <w:rFonts w:cs="Arial"/>
                <w:szCs w:val="18"/>
              </w:rPr>
            </w:pPr>
            <w:r w:rsidRPr="0085002E">
              <w:rPr>
                <w:rFonts w:eastAsia="游明朝"/>
                <w:lang w:eastAsia="en-GB"/>
              </w:rPr>
              <w:t>1</w:t>
            </w:r>
          </w:p>
        </w:tc>
        <w:tc>
          <w:tcPr>
            <w:tcW w:w="1040" w:type="dxa"/>
          </w:tcPr>
          <w:p w14:paraId="1CB6048E" w14:textId="77777777" w:rsidR="00CB5181" w:rsidRPr="001B6AC6" w:rsidRDefault="00CB5181" w:rsidP="00315DEF">
            <w:pPr>
              <w:pStyle w:val="TAC"/>
              <w:keepNext w:val="0"/>
              <w:rPr>
                <w:rFonts w:cs="Arial"/>
                <w:szCs w:val="18"/>
              </w:rPr>
            </w:pPr>
            <w:r w:rsidRPr="0085002E">
              <w:rPr>
                <w:rFonts w:eastAsia="游明朝"/>
                <w:lang w:eastAsia="en-GB"/>
              </w:rPr>
              <w:t>1950</w:t>
            </w:r>
          </w:p>
        </w:tc>
        <w:tc>
          <w:tcPr>
            <w:tcW w:w="763" w:type="dxa"/>
          </w:tcPr>
          <w:p w14:paraId="0DD97F1A" w14:textId="77777777" w:rsidR="00CB5181" w:rsidRPr="001B6AC6" w:rsidRDefault="00CB5181" w:rsidP="00315DEF">
            <w:pPr>
              <w:pStyle w:val="TAC"/>
              <w:keepNext w:val="0"/>
              <w:rPr>
                <w:rFonts w:cs="Arial"/>
                <w:szCs w:val="18"/>
              </w:rPr>
            </w:pPr>
            <w:r w:rsidRPr="0085002E">
              <w:rPr>
                <w:rFonts w:eastAsia="游明朝"/>
                <w:lang w:eastAsia="en-GB"/>
              </w:rPr>
              <w:t>5</w:t>
            </w:r>
          </w:p>
        </w:tc>
        <w:tc>
          <w:tcPr>
            <w:tcW w:w="599" w:type="dxa"/>
          </w:tcPr>
          <w:p w14:paraId="6BEDAECE" w14:textId="77777777" w:rsidR="00CB5181" w:rsidRPr="001B6AC6" w:rsidRDefault="00CB5181" w:rsidP="00315DEF">
            <w:pPr>
              <w:pStyle w:val="TAC"/>
              <w:keepNext w:val="0"/>
              <w:rPr>
                <w:rFonts w:cs="Arial"/>
                <w:szCs w:val="18"/>
              </w:rPr>
            </w:pPr>
            <w:r w:rsidRPr="0085002E">
              <w:rPr>
                <w:rFonts w:eastAsia="游明朝"/>
                <w:lang w:eastAsia="en-GB"/>
              </w:rPr>
              <w:t>25</w:t>
            </w:r>
          </w:p>
        </w:tc>
        <w:tc>
          <w:tcPr>
            <w:tcW w:w="1072" w:type="dxa"/>
          </w:tcPr>
          <w:p w14:paraId="1858150A" w14:textId="77777777" w:rsidR="00CB5181" w:rsidRPr="001B6AC6" w:rsidRDefault="00CB5181" w:rsidP="00315DEF">
            <w:pPr>
              <w:pStyle w:val="TAC"/>
              <w:keepNext w:val="0"/>
              <w:rPr>
                <w:rFonts w:cs="Arial"/>
                <w:szCs w:val="18"/>
              </w:rPr>
            </w:pPr>
            <w:r w:rsidRPr="0085002E">
              <w:rPr>
                <w:rFonts w:eastAsia="游明朝"/>
                <w:lang w:eastAsia="en-GB"/>
              </w:rPr>
              <w:t>2140</w:t>
            </w:r>
          </w:p>
        </w:tc>
        <w:tc>
          <w:tcPr>
            <w:tcW w:w="775" w:type="dxa"/>
          </w:tcPr>
          <w:p w14:paraId="062BF262" w14:textId="77777777" w:rsidR="00CB5181" w:rsidRPr="001B6AC6" w:rsidRDefault="00CB5181" w:rsidP="00315DEF">
            <w:pPr>
              <w:pStyle w:val="TAC"/>
              <w:keepNext w:val="0"/>
              <w:rPr>
                <w:rFonts w:cs="Arial"/>
                <w:szCs w:val="18"/>
              </w:rPr>
            </w:pPr>
            <w:r>
              <w:rPr>
                <w:rFonts w:eastAsia="游明朝"/>
                <w:lang w:eastAsia="en-GB"/>
              </w:rPr>
              <w:t>35</w:t>
            </w:r>
            <w:r w:rsidRPr="0085002E">
              <w:rPr>
                <w:rFonts w:eastAsia="游明朝"/>
                <w:lang w:eastAsia="en-GB"/>
              </w:rPr>
              <w:t>.8</w:t>
            </w:r>
          </w:p>
        </w:tc>
        <w:tc>
          <w:tcPr>
            <w:tcW w:w="942" w:type="dxa"/>
          </w:tcPr>
          <w:p w14:paraId="5EFE5398" w14:textId="77777777" w:rsidR="00CB5181" w:rsidRPr="001B6AC6" w:rsidRDefault="00CB5181" w:rsidP="00315DEF">
            <w:pPr>
              <w:pStyle w:val="TAC"/>
              <w:keepNext w:val="0"/>
              <w:rPr>
                <w:rFonts w:cs="Arial"/>
                <w:szCs w:val="18"/>
              </w:rPr>
            </w:pPr>
            <w:r>
              <w:rPr>
                <w:rFonts w:eastAsia="游明朝"/>
                <w:lang w:eastAsia="en-GB"/>
              </w:rPr>
              <w:t>IMD2</w:t>
            </w:r>
            <w:r>
              <w:rPr>
                <w:rFonts w:eastAsia="游明朝"/>
                <w:vertAlign w:val="superscript"/>
                <w:lang w:eastAsia="en-GB"/>
              </w:rPr>
              <w:t>1</w:t>
            </w:r>
          </w:p>
        </w:tc>
      </w:tr>
      <w:tr w:rsidR="00CB5181" w:rsidRPr="001B6AC6" w14:paraId="293AA963" w14:textId="77777777" w:rsidTr="00315DEF">
        <w:trPr>
          <w:trHeight w:val="187"/>
          <w:jc w:val="center"/>
        </w:trPr>
        <w:tc>
          <w:tcPr>
            <w:tcW w:w="1880" w:type="dxa"/>
            <w:vMerge/>
            <w:shd w:val="clear" w:color="auto" w:fill="auto"/>
          </w:tcPr>
          <w:p w14:paraId="0A40D211" w14:textId="77777777" w:rsidR="00CB5181" w:rsidRPr="00EF5447" w:rsidRDefault="00CB5181" w:rsidP="00315DEF">
            <w:pPr>
              <w:pStyle w:val="TAC"/>
              <w:keepNext w:val="0"/>
              <w:rPr>
                <w:rFonts w:eastAsia="ＭＳ 明朝"/>
              </w:rPr>
            </w:pPr>
          </w:p>
        </w:tc>
        <w:tc>
          <w:tcPr>
            <w:tcW w:w="856" w:type="dxa"/>
          </w:tcPr>
          <w:p w14:paraId="73C79EA1" w14:textId="77777777" w:rsidR="00CB5181" w:rsidRPr="001B6AC6" w:rsidRDefault="00CB5181" w:rsidP="00315DEF">
            <w:pPr>
              <w:pStyle w:val="TAC"/>
              <w:keepNext w:val="0"/>
              <w:rPr>
                <w:rFonts w:cs="Arial"/>
                <w:szCs w:val="18"/>
              </w:rPr>
            </w:pPr>
            <w:r w:rsidRPr="0085002E">
              <w:rPr>
                <w:rFonts w:eastAsia="游明朝"/>
                <w:lang w:eastAsia="en-GB"/>
              </w:rPr>
              <w:t>n7</w:t>
            </w:r>
            <w:r>
              <w:rPr>
                <w:rFonts w:eastAsia="游明朝"/>
                <w:lang w:eastAsia="en-GB"/>
              </w:rPr>
              <w:t>7</w:t>
            </w:r>
          </w:p>
        </w:tc>
        <w:tc>
          <w:tcPr>
            <w:tcW w:w="1040" w:type="dxa"/>
          </w:tcPr>
          <w:p w14:paraId="4C1D7921" w14:textId="77777777" w:rsidR="00CB5181" w:rsidRPr="001B6AC6" w:rsidRDefault="00CB5181" w:rsidP="00315DEF">
            <w:pPr>
              <w:pStyle w:val="TAC"/>
              <w:keepNext w:val="0"/>
              <w:rPr>
                <w:rFonts w:cs="Arial"/>
                <w:szCs w:val="18"/>
              </w:rPr>
            </w:pPr>
            <w:r>
              <w:rPr>
                <w:rFonts w:eastAsia="游明朝"/>
                <w:lang w:eastAsia="en-GB"/>
              </w:rPr>
              <w:t>4090</w:t>
            </w:r>
          </w:p>
        </w:tc>
        <w:tc>
          <w:tcPr>
            <w:tcW w:w="763" w:type="dxa"/>
          </w:tcPr>
          <w:p w14:paraId="21BCBD88" w14:textId="77777777" w:rsidR="00CB5181" w:rsidRPr="001B6AC6" w:rsidRDefault="00CB5181" w:rsidP="00315DEF">
            <w:pPr>
              <w:pStyle w:val="TAC"/>
              <w:keepNext w:val="0"/>
              <w:rPr>
                <w:rFonts w:cs="Arial"/>
                <w:szCs w:val="18"/>
              </w:rPr>
            </w:pPr>
            <w:r w:rsidRPr="0085002E">
              <w:rPr>
                <w:rFonts w:eastAsia="游明朝"/>
                <w:lang w:eastAsia="en-GB"/>
              </w:rPr>
              <w:t>10</w:t>
            </w:r>
          </w:p>
        </w:tc>
        <w:tc>
          <w:tcPr>
            <w:tcW w:w="599" w:type="dxa"/>
          </w:tcPr>
          <w:p w14:paraId="60BFDC60" w14:textId="77777777" w:rsidR="00CB5181" w:rsidRPr="001B6AC6" w:rsidRDefault="00CB5181" w:rsidP="00315DEF">
            <w:pPr>
              <w:pStyle w:val="TAC"/>
              <w:keepNext w:val="0"/>
              <w:rPr>
                <w:rFonts w:cs="Arial"/>
                <w:szCs w:val="18"/>
              </w:rPr>
            </w:pPr>
            <w:r w:rsidRPr="0085002E">
              <w:rPr>
                <w:rFonts w:eastAsia="游明朝"/>
                <w:lang w:eastAsia="en-GB"/>
              </w:rPr>
              <w:t>50</w:t>
            </w:r>
          </w:p>
        </w:tc>
        <w:tc>
          <w:tcPr>
            <w:tcW w:w="1072" w:type="dxa"/>
          </w:tcPr>
          <w:p w14:paraId="3B764423" w14:textId="77777777" w:rsidR="00CB5181" w:rsidRPr="001B6AC6" w:rsidRDefault="00CB5181" w:rsidP="00315DEF">
            <w:pPr>
              <w:pStyle w:val="TAC"/>
              <w:keepNext w:val="0"/>
              <w:rPr>
                <w:rFonts w:cs="Arial"/>
                <w:szCs w:val="18"/>
              </w:rPr>
            </w:pPr>
            <w:r>
              <w:rPr>
                <w:rFonts w:eastAsia="游明朝"/>
                <w:lang w:eastAsia="en-GB"/>
              </w:rPr>
              <w:t>409</w:t>
            </w:r>
            <w:r w:rsidRPr="0085002E">
              <w:rPr>
                <w:rFonts w:eastAsia="游明朝"/>
                <w:lang w:eastAsia="en-GB"/>
              </w:rPr>
              <w:t>0</w:t>
            </w:r>
          </w:p>
        </w:tc>
        <w:tc>
          <w:tcPr>
            <w:tcW w:w="775" w:type="dxa"/>
          </w:tcPr>
          <w:p w14:paraId="4320D6D2" w14:textId="77777777" w:rsidR="00CB5181" w:rsidRPr="001B6AC6" w:rsidRDefault="00CB5181" w:rsidP="00315DEF">
            <w:pPr>
              <w:pStyle w:val="TAC"/>
              <w:keepNext w:val="0"/>
              <w:rPr>
                <w:rFonts w:cs="Arial"/>
                <w:szCs w:val="18"/>
              </w:rPr>
            </w:pPr>
            <w:r w:rsidRPr="0085002E">
              <w:rPr>
                <w:rFonts w:eastAsia="游明朝"/>
                <w:lang w:eastAsia="en-GB"/>
              </w:rPr>
              <w:t>N/A</w:t>
            </w:r>
          </w:p>
        </w:tc>
        <w:tc>
          <w:tcPr>
            <w:tcW w:w="942" w:type="dxa"/>
          </w:tcPr>
          <w:p w14:paraId="5DDE038A" w14:textId="77777777" w:rsidR="00CB5181" w:rsidRPr="001B6AC6" w:rsidRDefault="00CB5181" w:rsidP="00315DEF">
            <w:pPr>
              <w:pStyle w:val="TAC"/>
              <w:keepNext w:val="0"/>
              <w:rPr>
                <w:rFonts w:cs="Arial"/>
                <w:szCs w:val="18"/>
              </w:rPr>
            </w:pPr>
            <w:r w:rsidRPr="0085002E">
              <w:rPr>
                <w:rFonts w:eastAsia="游明朝"/>
                <w:lang w:eastAsia="en-GB"/>
              </w:rPr>
              <w:t>N/A</w:t>
            </w:r>
          </w:p>
        </w:tc>
      </w:tr>
      <w:tr w:rsidR="00CB5181" w:rsidRPr="001B6AC6" w14:paraId="242E8114" w14:textId="77777777" w:rsidTr="00315DEF">
        <w:trPr>
          <w:trHeight w:val="187"/>
          <w:jc w:val="center"/>
        </w:trPr>
        <w:tc>
          <w:tcPr>
            <w:tcW w:w="1880" w:type="dxa"/>
            <w:vMerge/>
            <w:shd w:val="clear" w:color="auto" w:fill="auto"/>
          </w:tcPr>
          <w:p w14:paraId="4A811627" w14:textId="77777777" w:rsidR="00CB5181" w:rsidRPr="00EF5447" w:rsidRDefault="00CB5181" w:rsidP="00315DEF">
            <w:pPr>
              <w:pStyle w:val="TAC"/>
              <w:keepNext w:val="0"/>
              <w:rPr>
                <w:rFonts w:eastAsia="ＭＳ 明朝"/>
              </w:rPr>
            </w:pPr>
          </w:p>
        </w:tc>
        <w:tc>
          <w:tcPr>
            <w:tcW w:w="856" w:type="dxa"/>
          </w:tcPr>
          <w:p w14:paraId="553BB22E" w14:textId="77777777" w:rsidR="00CB5181" w:rsidRPr="001B6AC6" w:rsidRDefault="00CB5181" w:rsidP="00315DEF">
            <w:pPr>
              <w:pStyle w:val="TAC"/>
              <w:keepNext w:val="0"/>
              <w:rPr>
                <w:rFonts w:cs="Arial"/>
                <w:szCs w:val="18"/>
              </w:rPr>
            </w:pPr>
            <w:r w:rsidRPr="0085002E">
              <w:rPr>
                <w:rFonts w:eastAsia="游明朝"/>
                <w:lang w:eastAsia="en-GB"/>
              </w:rPr>
              <w:t>1</w:t>
            </w:r>
          </w:p>
        </w:tc>
        <w:tc>
          <w:tcPr>
            <w:tcW w:w="1040" w:type="dxa"/>
          </w:tcPr>
          <w:p w14:paraId="6E2F6AA5" w14:textId="77777777" w:rsidR="00CB5181" w:rsidRPr="001B6AC6" w:rsidRDefault="00CB5181" w:rsidP="00315DEF">
            <w:pPr>
              <w:pStyle w:val="TAC"/>
              <w:keepNext w:val="0"/>
              <w:rPr>
                <w:rFonts w:cs="Arial"/>
                <w:szCs w:val="18"/>
              </w:rPr>
            </w:pPr>
            <w:r w:rsidRPr="0085002E">
              <w:rPr>
                <w:rFonts w:eastAsia="游明朝"/>
                <w:lang w:eastAsia="en-GB"/>
              </w:rPr>
              <w:t>1950</w:t>
            </w:r>
          </w:p>
        </w:tc>
        <w:tc>
          <w:tcPr>
            <w:tcW w:w="763" w:type="dxa"/>
          </w:tcPr>
          <w:p w14:paraId="2C1B3746" w14:textId="77777777" w:rsidR="00CB5181" w:rsidRPr="001B6AC6" w:rsidRDefault="00CB5181" w:rsidP="00315DEF">
            <w:pPr>
              <w:pStyle w:val="TAC"/>
              <w:keepNext w:val="0"/>
              <w:rPr>
                <w:rFonts w:cs="Arial"/>
                <w:szCs w:val="18"/>
              </w:rPr>
            </w:pPr>
            <w:r w:rsidRPr="0085002E">
              <w:rPr>
                <w:rFonts w:eastAsia="游明朝"/>
                <w:lang w:eastAsia="en-GB"/>
              </w:rPr>
              <w:t>5</w:t>
            </w:r>
          </w:p>
        </w:tc>
        <w:tc>
          <w:tcPr>
            <w:tcW w:w="599" w:type="dxa"/>
          </w:tcPr>
          <w:p w14:paraId="2B2451AC" w14:textId="77777777" w:rsidR="00CB5181" w:rsidRPr="001B6AC6" w:rsidRDefault="00CB5181" w:rsidP="00315DEF">
            <w:pPr>
              <w:pStyle w:val="TAC"/>
              <w:keepNext w:val="0"/>
              <w:rPr>
                <w:rFonts w:cs="Arial"/>
                <w:szCs w:val="18"/>
              </w:rPr>
            </w:pPr>
            <w:r w:rsidRPr="0085002E">
              <w:rPr>
                <w:rFonts w:eastAsia="游明朝"/>
                <w:lang w:eastAsia="en-GB"/>
              </w:rPr>
              <w:t>25</w:t>
            </w:r>
          </w:p>
        </w:tc>
        <w:tc>
          <w:tcPr>
            <w:tcW w:w="1072" w:type="dxa"/>
          </w:tcPr>
          <w:p w14:paraId="2B5DF3C6" w14:textId="77777777" w:rsidR="00CB5181" w:rsidRPr="001B6AC6" w:rsidRDefault="00CB5181" w:rsidP="00315DEF">
            <w:pPr>
              <w:pStyle w:val="TAC"/>
              <w:keepNext w:val="0"/>
              <w:rPr>
                <w:rFonts w:cs="Arial"/>
                <w:szCs w:val="18"/>
              </w:rPr>
            </w:pPr>
            <w:r w:rsidRPr="0085002E">
              <w:rPr>
                <w:rFonts w:eastAsia="游明朝"/>
                <w:lang w:eastAsia="en-GB"/>
              </w:rPr>
              <w:t>2140</w:t>
            </w:r>
          </w:p>
        </w:tc>
        <w:tc>
          <w:tcPr>
            <w:tcW w:w="775" w:type="dxa"/>
          </w:tcPr>
          <w:p w14:paraId="4E5DC6EC" w14:textId="77777777" w:rsidR="00CB5181" w:rsidRPr="001B6AC6" w:rsidRDefault="00CB5181" w:rsidP="00315DEF">
            <w:pPr>
              <w:pStyle w:val="TAC"/>
              <w:keepNext w:val="0"/>
              <w:rPr>
                <w:rFonts w:cs="Arial"/>
                <w:szCs w:val="18"/>
              </w:rPr>
            </w:pPr>
            <w:r>
              <w:rPr>
                <w:rFonts w:eastAsia="游明朝"/>
                <w:lang w:eastAsia="en-GB"/>
              </w:rPr>
              <w:t>17</w:t>
            </w:r>
            <w:r w:rsidRPr="0085002E">
              <w:rPr>
                <w:rFonts w:eastAsia="游明朝"/>
                <w:lang w:eastAsia="en-GB"/>
              </w:rPr>
              <w:t>.</w:t>
            </w:r>
            <w:r>
              <w:rPr>
                <w:rFonts w:eastAsia="游明朝"/>
                <w:lang w:eastAsia="en-GB"/>
              </w:rPr>
              <w:t>8</w:t>
            </w:r>
          </w:p>
        </w:tc>
        <w:tc>
          <w:tcPr>
            <w:tcW w:w="942" w:type="dxa"/>
          </w:tcPr>
          <w:p w14:paraId="7EA53D52" w14:textId="77777777" w:rsidR="00CB5181" w:rsidRPr="001B6AC6" w:rsidRDefault="00CB5181" w:rsidP="00315DEF">
            <w:pPr>
              <w:pStyle w:val="TAC"/>
              <w:keepNext w:val="0"/>
              <w:rPr>
                <w:rFonts w:cs="Arial"/>
                <w:szCs w:val="18"/>
              </w:rPr>
            </w:pPr>
            <w:r>
              <w:rPr>
                <w:rFonts w:eastAsia="游明朝" w:hint="eastAsia"/>
                <w:lang w:eastAsia="ja-JP"/>
              </w:rPr>
              <w:t>I</w:t>
            </w:r>
            <w:r>
              <w:rPr>
                <w:rFonts w:eastAsia="游明朝"/>
                <w:lang w:eastAsia="ja-JP"/>
              </w:rPr>
              <w:t>MD4</w:t>
            </w:r>
            <w:r>
              <w:rPr>
                <w:rFonts w:eastAsia="游明朝"/>
                <w:vertAlign w:val="superscript"/>
                <w:lang w:eastAsia="ja-JP"/>
              </w:rPr>
              <w:t>1</w:t>
            </w:r>
          </w:p>
        </w:tc>
      </w:tr>
      <w:tr w:rsidR="00CB5181" w:rsidRPr="001B6AC6" w14:paraId="184459E1" w14:textId="77777777" w:rsidTr="00315DEF">
        <w:trPr>
          <w:trHeight w:val="187"/>
          <w:jc w:val="center"/>
        </w:trPr>
        <w:tc>
          <w:tcPr>
            <w:tcW w:w="1880" w:type="dxa"/>
            <w:vMerge/>
            <w:shd w:val="clear" w:color="auto" w:fill="auto"/>
          </w:tcPr>
          <w:p w14:paraId="271AB3B5" w14:textId="77777777" w:rsidR="00CB5181" w:rsidRPr="00EF5447" w:rsidRDefault="00CB5181" w:rsidP="00315DEF">
            <w:pPr>
              <w:pStyle w:val="TAC"/>
              <w:keepNext w:val="0"/>
              <w:rPr>
                <w:rFonts w:eastAsia="ＭＳ 明朝"/>
              </w:rPr>
            </w:pPr>
          </w:p>
        </w:tc>
        <w:tc>
          <w:tcPr>
            <w:tcW w:w="856" w:type="dxa"/>
          </w:tcPr>
          <w:p w14:paraId="466CFF9E" w14:textId="77777777" w:rsidR="00CB5181" w:rsidRPr="001B6AC6" w:rsidRDefault="00CB5181" w:rsidP="00315DEF">
            <w:pPr>
              <w:pStyle w:val="TAC"/>
              <w:keepNext w:val="0"/>
              <w:rPr>
                <w:rFonts w:cs="Arial"/>
                <w:szCs w:val="18"/>
              </w:rPr>
            </w:pPr>
            <w:r w:rsidRPr="0085002E">
              <w:rPr>
                <w:rFonts w:eastAsia="游明朝"/>
                <w:lang w:eastAsia="en-GB"/>
              </w:rPr>
              <w:t>n7</w:t>
            </w:r>
            <w:r>
              <w:rPr>
                <w:rFonts w:eastAsia="游明朝"/>
                <w:lang w:eastAsia="en-GB"/>
              </w:rPr>
              <w:t>7</w:t>
            </w:r>
          </w:p>
        </w:tc>
        <w:tc>
          <w:tcPr>
            <w:tcW w:w="1040" w:type="dxa"/>
          </w:tcPr>
          <w:p w14:paraId="5E973A92" w14:textId="77777777" w:rsidR="00CB5181" w:rsidRPr="001B6AC6" w:rsidRDefault="00CB5181" w:rsidP="00315DEF">
            <w:pPr>
              <w:pStyle w:val="TAC"/>
              <w:keepNext w:val="0"/>
              <w:rPr>
                <w:rFonts w:cs="Arial"/>
                <w:szCs w:val="18"/>
              </w:rPr>
            </w:pPr>
            <w:r>
              <w:rPr>
                <w:rFonts w:eastAsia="游明朝"/>
                <w:lang w:eastAsia="en-GB"/>
              </w:rPr>
              <w:t>3710</w:t>
            </w:r>
          </w:p>
        </w:tc>
        <w:tc>
          <w:tcPr>
            <w:tcW w:w="763" w:type="dxa"/>
          </w:tcPr>
          <w:p w14:paraId="6AAEDBA3" w14:textId="77777777" w:rsidR="00CB5181" w:rsidRPr="001B6AC6" w:rsidRDefault="00CB5181" w:rsidP="00315DEF">
            <w:pPr>
              <w:pStyle w:val="TAC"/>
              <w:keepNext w:val="0"/>
              <w:rPr>
                <w:rFonts w:cs="Arial"/>
                <w:szCs w:val="18"/>
              </w:rPr>
            </w:pPr>
            <w:r w:rsidRPr="0085002E">
              <w:rPr>
                <w:rFonts w:eastAsia="游明朝"/>
                <w:lang w:eastAsia="en-GB"/>
              </w:rPr>
              <w:t>10</w:t>
            </w:r>
          </w:p>
        </w:tc>
        <w:tc>
          <w:tcPr>
            <w:tcW w:w="599" w:type="dxa"/>
          </w:tcPr>
          <w:p w14:paraId="512CEBEF" w14:textId="77777777" w:rsidR="00CB5181" w:rsidRPr="001B6AC6" w:rsidRDefault="00CB5181" w:rsidP="00315DEF">
            <w:pPr>
              <w:pStyle w:val="TAC"/>
              <w:keepNext w:val="0"/>
              <w:rPr>
                <w:rFonts w:cs="Arial"/>
                <w:szCs w:val="18"/>
              </w:rPr>
            </w:pPr>
            <w:r w:rsidRPr="0085002E">
              <w:rPr>
                <w:rFonts w:eastAsia="游明朝"/>
                <w:lang w:eastAsia="en-GB"/>
              </w:rPr>
              <w:t>50</w:t>
            </w:r>
          </w:p>
        </w:tc>
        <w:tc>
          <w:tcPr>
            <w:tcW w:w="1072" w:type="dxa"/>
          </w:tcPr>
          <w:p w14:paraId="436402FF" w14:textId="77777777" w:rsidR="00CB5181" w:rsidRPr="001B6AC6" w:rsidRDefault="00CB5181" w:rsidP="00315DEF">
            <w:pPr>
              <w:pStyle w:val="TAC"/>
              <w:keepNext w:val="0"/>
              <w:rPr>
                <w:rFonts w:cs="Arial"/>
                <w:szCs w:val="18"/>
              </w:rPr>
            </w:pPr>
            <w:r>
              <w:rPr>
                <w:rFonts w:eastAsia="游明朝"/>
                <w:lang w:eastAsia="en-GB"/>
              </w:rPr>
              <w:t>371</w:t>
            </w:r>
            <w:r w:rsidRPr="0085002E">
              <w:rPr>
                <w:rFonts w:eastAsia="游明朝"/>
                <w:lang w:eastAsia="en-GB"/>
              </w:rPr>
              <w:t>0</w:t>
            </w:r>
          </w:p>
        </w:tc>
        <w:tc>
          <w:tcPr>
            <w:tcW w:w="775" w:type="dxa"/>
          </w:tcPr>
          <w:p w14:paraId="6ED3BBF0" w14:textId="77777777" w:rsidR="00CB5181" w:rsidRPr="001B6AC6" w:rsidRDefault="00CB5181" w:rsidP="00315DEF">
            <w:pPr>
              <w:pStyle w:val="TAC"/>
              <w:keepNext w:val="0"/>
              <w:rPr>
                <w:rFonts w:cs="Arial"/>
                <w:szCs w:val="18"/>
              </w:rPr>
            </w:pPr>
            <w:r w:rsidRPr="0085002E">
              <w:rPr>
                <w:rFonts w:eastAsia="游明朝"/>
                <w:lang w:eastAsia="en-GB"/>
              </w:rPr>
              <w:t>N/A</w:t>
            </w:r>
          </w:p>
        </w:tc>
        <w:tc>
          <w:tcPr>
            <w:tcW w:w="942" w:type="dxa"/>
          </w:tcPr>
          <w:p w14:paraId="4BDDD515" w14:textId="77777777" w:rsidR="00CB5181" w:rsidRPr="001B6AC6" w:rsidRDefault="00CB5181" w:rsidP="00315DEF">
            <w:pPr>
              <w:pStyle w:val="TAC"/>
              <w:keepNext w:val="0"/>
              <w:rPr>
                <w:rFonts w:cs="Arial"/>
                <w:szCs w:val="18"/>
              </w:rPr>
            </w:pPr>
            <w:r w:rsidRPr="0085002E">
              <w:rPr>
                <w:rFonts w:eastAsia="游明朝"/>
                <w:lang w:eastAsia="en-GB"/>
              </w:rPr>
              <w:t>N/A</w:t>
            </w:r>
          </w:p>
        </w:tc>
      </w:tr>
      <w:tr w:rsidR="00CB5181" w:rsidRPr="00EF5447" w14:paraId="04626570" w14:textId="77777777" w:rsidTr="00315DEF">
        <w:trPr>
          <w:trHeight w:val="187"/>
          <w:tblHeader/>
          <w:jc w:val="center"/>
        </w:trPr>
        <w:tc>
          <w:tcPr>
            <w:tcW w:w="1880" w:type="dxa"/>
            <w:tcBorders>
              <w:bottom w:val="nil"/>
            </w:tcBorders>
            <w:shd w:val="clear" w:color="auto" w:fill="auto"/>
          </w:tcPr>
          <w:p w14:paraId="1138B8A6" w14:textId="77777777" w:rsidR="00CB5181" w:rsidRPr="00EF5447" w:rsidRDefault="00CB5181" w:rsidP="00315DEF">
            <w:pPr>
              <w:pStyle w:val="TAC"/>
              <w:rPr>
                <w:rFonts w:eastAsia="ＭＳ 明朝"/>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8107CB7" w14:textId="77777777" w:rsidR="00CB5181" w:rsidRPr="00EF5447" w:rsidRDefault="00CB5181" w:rsidP="00315DEF">
            <w:pPr>
              <w:pStyle w:val="TAC"/>
            </w:pPr>
            <w:r w:rsidRPr="00EF5447">
              <w:rPr>
                <w:lang w:eastAsia="zh-CN"/>
              </w:rPr>
              <w:t>3</w:t>
            </w:r>
          </w:p>
        </w:tc>
        <w:tc>
          <w:tcPr>
            <w:tcW w:w="1040" w:type="dxa"/>
            <w:tcBorders>
              <w:bottom w:val="single" w:sz="4" w:space="0" w:color="auto"/>
            </w:tcBorders>
          </w:tcPr>
          <w:p w14:paraId="3B8D4C1A" w14:textId="77777777" w:rsidR="00CB5181" w:rsidRPr="00EF5447" w:rsidRDefault="00CB5181" w:rsidP="00315DEF">
            <w:pPr>
              <w:pStyle w:val="TAC"/>
            </w:pPr>
            <w:r w:rsidRPr="00EF5447">
              <w:rPr>
                <w:lang w:eastAsia="zh-CN"/>
              </w:rPr>
              <w:t>1740</w:t>
            </w:r>
          </w:p>
        </w:tc>
        <w:tc>
          <w:tcPr>
            <w:tcW w:w="763" w:type="dxa"/>
            <w:tcBorders>
              <w:bottom w:val="single" w:sz="4" w:space="0" w:color="auto"/>
            </w:tcBorders>
          </w:tcPr>
          <w:p w14:paraId="36AD5032" w14:textId="77777777" w:rsidR="00CB5181" w:rsidRPr="00EF5447" w:rsidRDefault="00CB5181" w:rsidP="00315DEF">
            <w:pPr>
              <w:pStyle w:val="TAC"/>
            </w:pPr>
            <w:r w:rsidRPr="00EF5447">
              <w:rPr>
                <w:lang w:eastAsia="zh-CN"/>
              </w:rPr>
              <w:t>5</w:t>
            </w:r>
          </w:p>
        </w:tc>
        <w:tc>
          <w:tcPr>
            <w:tcW w:w="599" w:type="dxa"/>
            <w:tcBorders>
              <w:bottom w:val="single" w:sz="4" w:space="0" w:color="auto"/>
            </w:tcBorders>
          </w:tcPr>
          <w:p w14:paraId="31EA6455" w14:textId="77777777" w:rsidR="00CB5181" w:rsidRPr="00EF5447" w:rsidRDefault="00CB5181" w:rsidP="00315DEF">
            <w:pPr>
              <w:pStyle w:val="TAC"/>
            </w:pPr>
            <w:r w:rsidRPr="00EF5447">
              <w:rPr>
                <w:lang w:eastAsia="zh-CN"/>
              </w:rPr>
              <w:t>25</w:t>
            </w:r>
          </w:p>
        </w:tc>
        <w:tc>
          <w:tcPr>
            <w:tcW w:w="1072" w:type="dxa"/>
            <w:tcBorders>
              <w:bottom w:val="single" w:sz="4" w:space="0" w:color="auto"/>
            </w:tcBorders>
          </w:tcPr>
          <w:p w14:paraId="0817E660" w14:textId="77777777" w:rsidR="00CB5181" w:rsidRPr="00EF5447" w:rsidRDefault="00CB5181" w:rsidP="00315DEF">
            <w:pPr>
              <w:pStyle w:val="TAC"/>
            </w:pPr>
            <w:r w:rsidRPr="00EF5447">
              <w:rPr>
                <w:lang w:eastAsia="zh-CN"/>
              </w:rPr>
              <w:t>1835</w:t>
            </w:r>
          </w:p>
        </w:tc>
        <w:tc>
          <w:tcPr>
            <w:tcW w:w="775" w:type="dxa"/>
            <w:tcBorders>
              <w:bottom w:val="single" w:sz="4" w:space="0" w:color="auto"/>
            </w:tcBorders>
          </w:tcPr>
          <w:p w14:paraId="17EDAE05" w14:textId="77777777" w:rsidR="00CB5181" w:rsidRPr="00EF5447" w:rsidRDefault="00CB5181" w:rsidP="00315DEF">
            <w:pPr>
              <w:pStyle w:val="TAC"/>
            </w:pPr>
            <w:r w:rsidRPr="00EF5447">
              <w:rPr>
                <w:lang w:eastAsia="zh-CN"/>
              </w:rPr>
              <w:t>18.4</w:t>
            </w:r>
          </w:p>
        </w:tc>
        <w:tc>
          <w:tcPr>
            <w:tcW w:w="942" w:type="dxa"/>
            <w:tcBorders>
              <w:bottom w:val="single" w:sz="4" w:space="0" w:color="auto"/>
            </w:tcBorders>
          </w:tcPr>
          <w:p w14:paraId="1439B1B0" w14:textId="77777777" w:rsidR="00CB5181" w:rsidRPr="00EF5447" w:rsidRDefault="00CB5181" w:rsidP="00315DEF">
            <w:pPr>
              <w:pStyle w:val="TAC"/>
            </w:pPr>
            <w:r w:rsidRPr="00EF5447">
              <w:rPr>
                <w:lang w:eastAsia="zh-CN"/>
              </w:rPr>
              <w:t>IMD4</w:t>
            </w:r>
          </w:p>
        </w:tc>
      </w:tr>
      <w:tr w:rsidR="00CB5181" w:rsidRPr="00EF5447" w14:paraId="2BFADC4A" w14:textId="77777777" w:rsidTr="00315DEF">
        <w:trPr>
          <w:trHeight w:val="187"/>
          <w:tblHeader/>
          <w:jc w:val="center"/>
        </w:trPr>
        <w:tc>
          <w:tcPr>
            <w:tcW w:w="1880" w:type="dxa"/>
            <w:tcBorders>
              <w:top w:val="nil"/>
              <w:bottom w:val="single" w:sz="4" w:space="0" w:color="auto"/>
            </w:tcBorders>
            <w:shd w:val="clear" w:color="auto" w:fill="auto"/>
          </w:tcPr>
          <w:p w14:paraId="4DDA2B84" w14:textId="77777777" w:rsidR="00CB5181" w:rsidRPr="00EF5447" w:rsidRDefault="00CB5181" w:rsidP="00315DEF">
            <w:pPr>
              <w:pStyle w:val="TAC"/>
              <w:rPr>
                <w:rFonts w:eastAsia="ＭＳ 明朝"/>
                <w:lang w:eastAsia="ja-JP"/>
              </w:rPr>
            </w:pPr>
          </w:p>
        </w:tc>
        <w:tc>
          <w:tcPr>
            <w:tcW w:w="856" w:type="dxa"/>
            <w:tcBorders>
              <w:bottom w:val="single" w:sz="4" w:space="0" w:color="auto"/>
            </w:tcBorders>
          </w:tcPr>
          <w:p w14:paraId="45C438C6" w14:textId="77777777" w:rsidR="00CB5181" w:rsidRPr="00EF5447" w:rsidRDefault="00CB5181" w:rsidP="00315DEF">
            <w:pPr>
              <w:pStyle w:val="TAC"/>
            </w:pPr>
            <w:r w:rsidRPr="00EF5447">
              <w:rPr>
                <w:lang w:eastAsia="zh-CN"/>
              </w:rPr>
              <w:t>n41</w:t>
            </w:r>
          </w:p>
        </w:tc>
        <w:tc>
          <w:tcPr>
            <w:tcW w:w="1040" w:type="dxa"/>
            <w:tcBorders>
              <w:bottom w:val="single" w:sz="4" w:space="0" w:color="auto"/>
            </w:tcBorders>
          </w:tcPr>
          <w:p w14:paraId="13C2EB42" w14:textId="77777777" w:rsidR="00CB5181" w:rsidRPr="00EF5447" w:rsidRDefault="00CB5181" w:rsidP="00315DEF">
            <w:pPr>
              <w:pStyle w:val="TAC"/>
            </w:pPr>
            <w:r w:rsidRPr="00EF5447">
              <w:rPr>
                <w:lang w:eastAsia="zh-CN"/>
              </w:rPr>
              <w:t>2657.5</w:t>
            </w:r>
          </w:p>
        </w:tc>
        <w:tc>
          <w:tcPr>
            <w:tcW w:w="763" w:type="dxa"/>
            <w:tcBorders>
              <w:bottom w:val="single" w:sz="4" w:space="0" w:color="auto"/>
            </w:tcBorders>
          </w:tcPr>
          <w:p w14:paraId="37C808F6" w14:textId="77777777" w:rsidR="00CB5181" w:rsidRPr="00EF5447" w:rsidRDefault="00CB5181" w:rsidP="00315DEF">
            <w:pPr>
              <w:pStyle w:val="TAC"/>
            </w:pPr>
            <w:r w:rsidRPr="00EF5447">
              <w:rPr>
                <w:lang w:eastAsia="zh-CN"/>
              </w:rPr>
              <w:t>10</w:t>
            </w:r>
          </w:p>
        </w:tc>
        <w:tc>
          <w:tcPr>
            <w:tcW w:w="599" w:type="dxa"/>
            <w:tcBorders>
              <w:bottom w:val="single" w:sz="4" w:space="0" w:color="auto"/>
            </w:tcBorders>
          </w:tcPr>
          <w:p w14:paraId="100C91DF" w14:textId="77777777" w:rsidR="00CB5181" w:rsidRPr="00EF5447" w:rsidRDefault="00CB5181" w:rsidP="00315DEF">
            <w:pPr>
              <w:pStyle w:val="TAC"/>
            </w:pPr>
            <w:r w:rsidRPr="00EF5447">
              <w:rPr>
                <w:lang w:eastAsia="zh-CN"/>
              </w:rPr>
              <w:t>50</w:t>
            </w:r>
          </w:p>
        </w:tc>
        <w:tc>
          <w:tcPr>
            <w:tcW w:w="1072" w:type="dxa"/>
            <w:tcBorders>
              <w:bottom w:val="single" w:sz="4" w:space="0" w:color="auto"/>
            </w:tcBorders>
          </w:tcPr>
          <w:p w14:paraId="4D44DCF2" w14:textId="77777777" w:rsidR="00CB5181" w:rsidRPr="00EF5447" w:rsidRDefault="00CB5181" w:rsidP="00315DEF">
            <w:pPr>
              <w:pStyle w:val="TAC"/>
            </w:pPr>
            <w:r w:rsidRPr="00EF5447">
              <w:rPr>
                <w:lang w:eastAsia="zh-CN"/>
              </w:rPr>
              <w:t>2657.5</w:t>
            </w:r>
          </w:p>
        </w:tc>
        <w:tc>
          <w:tcPr>
            <w:tcW w:w="775" w:type="dxa"/>
            <w:tcBorders>
              <w:bottom w:val="single" w:sz="4" w:space="0" w:color="auto"/>
            </w:tcBorders>
          </w:tcPr>
          <w:p w14:paraId="65DD0DF2" w14:textId="77777777" w:rsidR="00CB5181" w:rsidRPr="00EF5447" w:rsidRDefault="00CB5181" w:rsidP="00315DEF">
            <w:pPr>
              <w:pStyle w:val="TAC"/>
            </w:pPr>
            <w:r w:rsidRPr="00EF5447">
              <w:rPr>
                <w:lang w:eastAsia="zh-CN"/>
              </w:rPr>
              <w:t>N/A</w:t>
            </w:r>
          </w:p>
        </w:tc>
        <w:tc>
          <w:tcPr>
            <w:tcW w:w="942" w:type="dxa"/>
            <w:tcBorders>
              <w:bottom w:val="single" w:sz="4" w:space="0" w:color="auto"/>
            </w:tcBorders>
          </w:tcPr>
          <w:p w14:paraId="6C6CFB8A" w14:textId="77777777" w:rsidR="00CB5181" w:rsidRPr="00EF5447" w:rsidRDefault="00CB5181" w:rsidP="00315DEF">
            <w:pPr>
              <w:pStyle w:val="TAC"/>
            </w:pPr>
            <w:r w:rsidRPr="00EF5447">
              <w:rPr>
                <w:lang w:eastAsia="zh-CN"/>
              </w:rPr>
              <w:t>N/A</w:t>
            </w:r>
          </w:p>
        </w:tc>
      </w:tr>
      <w:tr w:rsidR="00CB5181" w:rsidRPr="00EF5447" w14:paraId="66912ECF" w14:textId="77777777" w:rsidTr="00315DEF">
        <w:trPr>
          <w:trHeight w:val="187"/>
          <w:jc w:val="center"/>
        </w:trPr>
        <w:tc>
          <w:tcPr>
            <w:tcW w:w="1880" w:type="dxa"/>
            <w:tcBorders>
              <w:top w:val="single" w:sz="4" w:space="0" w:color="auto"/>
              <w:left w:val="single" w:sz="4" w:space="0" w:color="auto"/>
              <w:bottom w:val="nil"/>
              <w:right w:val="single" w:sz="4" w:space="0" w:color="auto"/>
            </w:tcBorders>
          </w:tcPr>
          <w:p w14:paraId="51E1BFCC" w14:textId="77777777" w:rsidR="00CB5181" w:rsidRPr="00EF5447" w:rsidRDefault="00CB5181" w:rsidP="00315DEF">
            <w:pPr>
              <w:pStyle w:val="TAC"/>
              <w:rPr>
                <w:rFonts w:eastAsia="ＭＳ 明朝"/>
              </w:rPr>
            </w:pPr>
            <w:r>
              <w:t>DC_</w:t>
            </w:r>
            <w:r>
              <w:rPr>
                <w:lang w:eastAsia="zh-CN"/>
              </w:rPr>
              <w:t>3</w:t>
            </w:r>
            <w:r>
              <w:t>A_n78A</w:t>
            </w:r>
          </w:p>
        </w:tc>
        <w:tc>
          <w:tcPr>
            <w:tcW w:w="856" w:type="dxa"/>
          </w:tcPr>
          <w:p w14:paraId="5C87E8CC" w14:textId="77777777" w:rsidR="00CB5181" w:rsidRPr="00EF5447" w:rsidRDefault="00CB5181" w:rsidP="00315DEF">
            <w:pPr>
              <w:pStyle w:val="TAC"/>
              <w:keepNext w:val="0"/>
            </w:pPr>
            <w:r w:rsidRPr="00EF5447">
              <w:rPr>
                <w:lang w:eastAsia="zh-CN"/>
              </w:rPr>
              <w:t>3</w:t>
            </w:r>
          </w:p>
        </w:tc>
        <w:tc>
          <w:tcPr>
            <w:tcW w:w="1040" w:type="dxa"/>
          </w:tcPr>
          <w:p w14:paraId="64FAC554" w14:textId="77777777" w:rsidR="00CB5181" w:rsidRPr="00EF5447" w:rsidRDefault="00CB5181" w:rsidP="00315DEF">
            <w:pPr>
              <w:pStyle w:val="TAC"/>
              <w:keepNext w:val="0"/>
            </w:pPr>
            <w:r w:rsidRPr="00EF5447">
              <w:t>1740</w:t>
            </w:r>
          </w:p>
        </w:tc>
        <w:tc>
          <w:tcPr>
            <w:tcW w:w="763" w:type="dxa"/>
          </w:tcPr>
          <w:p w14:paraId="037124F3" w14:textId="77777777" w:rsidR="00CB5181" w:rsidRPr="00EF5447" w:rsidRDefault="00CB5181" w:rsidP="00315DEF">
            <w:pPr>
              <w:pStyle w:val="TAC"/>
              <w:keepNext w:val="0"/>
            </w:pPr>
            <w:r w:rsidRPr="00EF5447">
              <w:t>5</w:t>
            </w:r>
          </w:p>
        </w:tc>
        <w:tc>
          <w:tcPr>
            <w:tcW w:w="599" w:type="dxa"/>
          </w:tcPr>
          <w:p w14:paraId="26A3344D" w14:textId="77777777" w:rsidR="00CB5181" w:rsidRPr="00EF5447" w:rsidRDefault="00CB5181" w:rsidP="00315DEF">
            <w:pPr>
              <w:pStyle w:val="TAC"/>
              <w:keepNext w:val="0"/>
            </w:pPr>
            <w:r w:rsidRPr="00EF5447">
              <w:t>25</w:t>
            </w:r>
          </w:p>
        </w:tc>
        <w:tc>
          <w:tcPr>
            <w:tcW w:w="1072" w:type="dxa"/>
          </w:tcPr>
          <w:p w14:paraId="5E1A4663" w14:textId="77777777" w:rsidR="00CB5181" w:rsidRPr="00EF5447" w:rsidRDefault="00CB5181" w:rsidP="00315DEF">
            <w:pPr>
              <w:pStyle w:val="TAC"/>
              <w:keepNext w:val="0"/>
            </w:pPr>
            <w:r w:rsidRPr="00EF5447">
              <w:t>1835</w:t>
            </w:r>
          </w:p>
        </w:tc>
        <w:tc>
          <w:tcPr>
            <w:tcW w:w="775" w:type="dxa"/>
          </w:tcPr>
          <w:p w14:paraId="310B2AB1" w14:textId="77777777" w:rsidR="00CB5181" w:rsidRPr="00EF5447" w:rsidRDefault="00CB5181" w:rsidP="00315DEF">
            <w:pPr>
              <w:pStyle w:val="TAC"/>
              <w:keepNext w:val="0"/>
              <w:rPr>
                <w:rFonts w:eastAsia="DengXian"/>
                <w:lang w:eastAsia="zh-CN"/>
              </w:rPr>
            </w:pPr>
            <w:r w:rsidRPr="00EF5447">
              <w:rPr>
                <w:rFonts w:eastAsia="DengXian"/>
                <w:lang w:eastAsia="zh-CN"/>
              </w:rPr>
              <w:t>31.9</w:t>
            </w:r>
          </w:p>
        </w:tc>
        <w:tc>
          <w:tcPr>
            <w:tcW w:w="942" w:type="dxa"/>
          </w:tcPr>
          <w:p w14:paraId="1471A344" w14:textId="77777777" w:rsidR="00CB5181" w:rsidRPr="00EF5447" w:rsidRDefault="00CB5181" w:rsidP="00315DEF">
            <w:pPr>
              <w:pStyle w:val="TAC"/>
              <w:keepNext w:val="0"/>
            </w:pPr>
            <w:r w:rsidRPr="00EF5447">
              <w:rPr>
                <w:lang w:eastAsia="zh-CN"/>
              </w:rPr>
              <w:t>IMD2</w:t>
            </w:r>
          </w:p>
        </w:tc>
      </w:tr>
      <w:tr w:rsidR="00CB5181" w:rsidRPr="00EF5447" w14:paraId="69892EB1" w14:textId="77777777" w:rsidTr="00315DEF">
        <w:trPr>
          <w:trHeight w:val="187"/>
          <w:jc w:val="center"/>
        </w:trPr>
        <w:tc>
          <w:tcPr>
            <w:tcW w:w="1880" w:type="dxa"/>
            <w:tcBorders>
              <w:top w:val="nil"/>
              <w:left w:val="single" w:sz="4" w:space="0" w:color="auto"/>
              <w:bottom w:val="single" w:sz="4" w:space="0" w:color="auto"/>
              <w:right w:val="single" w:sz="4" w:space="0" w:color="auto"/>
            </w:tcBorders>
          </w:tcPr>
          <w:p w14:paraId="6ABDA37F" w14:textId="77777777" w:rsidR="00CB5181" w:rsidRPr="00EF5447" w:rsidRDefault="00CB5181" w:rsidP="00315DEF">
            <w:pPr>
              <w:pStyle w:val="TAC"/>
              <w:keepNext w:val="0"/>
              <w:rPr>
                <w:rFonts w:eastAsia="ＭＳ 明朝"/>
              </w:rPr>
            </w:pPr>
            <w:r w:rsidRPr="00476EF3">
              <w:rPr>
                <w:rFonts w:eastAsia="ＭＳ 明朝"/>
              </w:rPr>
              <w:t>DC_3A-3A_n78A</w:t>
            </w:r>
          </w:p>
        </w:tc>
        <w:tc>
          <w:tcPr>
            <w:tcW w:w="856" w:type="dxa"/>
          </w:tcPr>
          <w:p w14:paraId="08363959" w14:textId="77777777" w:rsidR="00CB5181" w:rsidRPr="00EF5447" w:rsidRDefault="00CB5181" w:rsidP="00315DEF">
            <w:pPr>
              <w:pStyle w:val="TAC"/>
              <w:keepNext w:val="0"/>
            </w:pPr>
            <w:r w:rsidRPr="00EF5447">
              <w:rPr>
                <w:lang w:eastAsia="zh-CN"/>
              </w:rPr>
              <w:t>n78</w:t>
            </w:r>
          </w:p>
        </w:tc>
        <w:tc>
          <w:tcPr>
            <w:tcW w:w="1040" w:type="dxa"/>
          </w:tcPr>
          <w:p w14:paraId="2342C8A0" w14:textId="77777777" w:rsidR="00CB5181" w:rsidRPr="00EF5447" w:rsidRDefault="00CB5181" w:rsidP="00315DEF">
            <w:pPr>
              <w:pStyle w:val="TAC"/>
              <w:keepNext w:val="0"/>
            </w:pPr>
            <w:r w:rsidRPr="00EF5447">
              <w:rPr>
                <w:lang w:eastAsia="zh-CN"/>
              </w:rPr>
              <w:t>3575</w:t>
            </w:r>
          </w:p>
        </w:tc>
        <w:tc>
          <w:tcPr>
            <w:tcW w:w="763" w:type="dxa"/>
          </w:tcPr>
          <w:p w14:paraId="54176BEE" w14:textId="77777777" w:rsidR="00CB5181" w:rsidRPr="00EF5447" w:rsidRDefault="00CB5181" w:rsidP="00315DEF">
            <w:pPr>
              <w:pStyle w:val="TAC"/>
              <w:keepNext w:val="0"/>
            </w:pPr>
            <w:r w:rsidRPr="00EF5447">
              <w:rPr>
                <w:lang w:eastAsia="zh-CN"/>
              </w:rPr>
              <w:t>10</w:t>
            </w:r>
          </w:p>
        </w:tc>
        <w:tc>
          <w:tcPr>
            <w:tcW w:w="599" w:type="dxa"/>
          </w:tcPr>
          <w:p w14:paraId="21946015" w14:textId="77777777" w:rsidR="00CB5181" w:rsidRPr="00EF5447" w:rsidRDefault="00CB5181" w:rsidP="00315DEF">
            <w:pPr>
              <w:pStyle w:val="TAC"/>
              <w:keepNext w:val="0"/>
            </w:pPr>
            <w:r w:rsidRPr="00EF5447">
              <w:rPr>
                <w:lang w:eastAsia="zh-CN"/>
              </w:rPr>
              <w:t>50</w:t>
            </w:r>
          </w:p>
        </w:tc>
        <w:tc>
          <w:tcPr>
            <w:tcW w:w="1072" w:type="dxa"/>
          </w:tcPr>
          <w:p w14:paraId="5436B834" w14:textId="77777777" w:rsidR="00CB5181" w:rsidRPr="00EF5447" w:rsidRDefault="00CB5181" w:rsidP="00315DEF">
            <w:pPr>
              <w:pStyle w:val="TAC"/>
              <w:keepNext w:val="0"/>
            </w:pPr>
            <w:r w:rsidRPr="00EF5447">
              <w:rPr>
                <w:lang w:eastAsia="zh-CN"/>
              </w:rPr>
              <w:t>3575</w:t>
            </w:r>
          </w:p>
        </w:tc>
        <w:tc>
          <w:tcPr>
            <w:tcW w:w="775" w:type="dxa"/>
          </w:tcPr>
          <w:p w14:paraId="52459408" w14:textId="77777777" w:rsidR="00CB5181" w:rsidRPr="00EF5447" w:rsidRDefault="00CB5181" w:rsidP="00315DEF">
            <w:pPr>
              <w:pStyle w:val="TAC"/>
              <w:keepNext w:val="0"/>
              <w:rPr>
                <w:rFonts w:eastAsia="ＭＳ 明朝"/>
              </w:rPr>
            </w:pPr>
            <w:r w:rsidRPr="00EF5447">
              <w:rPr>
                <w:lang w:eastAsia="zh-CN"/>
              </w:rPr>
              <w:t>N/A</w:t>
            </w:r>
          </w:p>
        </w:tc>
        <w:tc>
          <w:tcPr>
            <w:tcW w:w="942" w:type="dxa"/>
          </w:tcPr>
          <w:p w14:paraId="524CDB62" w14:textId="77777777" w:rsidR="00CB5181" w:rsidRPr="00EF5447" w:rsidRDefault="00CB5181" w:rsidP="00315DEF">
            <w:pPr>
              <w:pStyle w:val="TAC"/>
              <w:keepNext w:val="0"/>
            </w:pPr>
            <w:r w:rsidRPr="00EF5447">
              <w:rPr>
                <w:lang w:eastAsia="zh-CN"/>
              </w:rPr>
              <w:t>N/A</w:t>
            </w:r>
          </w:p>
        </w:tc>
      </w:tr>
      <w:tr w:rsidR="00CB5181" w:rsidRPr="00EF5447" w14:paraId="60678333" w14:textId="77777777" w:rsidTr="00315DEF">
        <w:trPr>
          <w:trHeight w:val="187"/>
          <w:jc w:val="center"/>
        </w:trPr>
        <w:tc>
          <w:tcPr>
            <w:tcW w:w="1880" w:type="dxa"/>
            <w:tcBorders>
              <w:top w:val="single" w:sz="4" w:space="0" w:color="auto"/>
              <w:left w:val="single" w:sz="4" w:space="0" w:color="auto"/>
              <w:bottom w:val="nil"/>
              <w:right w:val="single" w:sz="4" w:space="0" w:color="auto"/>
            </w:tcBorders>
          </w:tcPr>
          <w:p w14:paraId="4ED13250" w14:textId="77777777" w:rsidR="00CB5181" w:rsidRPr="00EF5447" w:rsidRDefault="00CB5181" w:rsidP="00315DEF">
            <w:pPr>
              <w:pStyle w:val="TAC"/>
              <w:keepNext w:val="0"/>
              <w:rPr>
                <w:rFonts w:eastAsia="ＭＳ 明朝"/>
              </w:rPr>
            </w:pPr>
            <w:r>
              <w:t>DC_</w:t>
            </w:r>
            <w:r>
              <w:rPr>
                <w:lang w:eastAsia="zh-CN"/>
              </w:rPr>
              <w:t>3</w:t>
            </w:r>
            <w:r>
              <w:t>A_n78A</w:t>
            </w:r>
          </w:p>
        </w:tc>
        <w:tc>
          <w:tcPr>
            <w:tcW w:w="856" w:type="dxa"/>
          </w:tcPr>
          <w:p w14:paraId="4A840420" w14:textId="77777777" w:rsidR="00CB5181" w:rsidRPr="00EF5447" w:rsidRDefault="00CB5181" w:rsidP="00315DEF">
            <w:pPr>
              <w:pStyle w:val="TAC"/>
              <w:keepNext w:val="0"/>
              <w:rPr>
                <w:lang w:eastAsia="zh-CN"/>
              </w:rPr>
            </w:pPr>
            <w:r w:rsidRPr="00EF5447">
              <w:rPr>
                <w:lang w:eastAsia="zh-CN"/>
              </w:rPr>
              <w:t>3</w:t>
            </w:r>
          </w:p>
        </w:tc>
        <w:tc>
          <w:tcPr>
            <w:tcW w:w="1040" w:type="dxa"/>
          </w:tcPr>
          <w:p w14:paraId="459F0A07" w14:textId="77777777" w:rsidR="00CB5181" w:rsidRPr="00EF5447" w:rsidRDefault="00CB5181" w:rsidP="00315DEF">
            <w:pPr>
              <w:pStyle w:val="TAC"/>
              <w:keepNext w:val="0"/>
              <w:rPr>
                <w:lang w:eastAsia="zh-CN"/>
              </w:rPr>
            </w:pPr>
            <w:r w:rsidRPr="00EF5447">
              <w:t>1765</w:t>
            </w:r>
          </w:p>
        </w:tc>
        <w:tc>
          <w:tcPr>
            <w:tcW w:w="763" w:type="dxa"/>
          </w:tcPr>
          <w:p w14:paraId="0150968C" w14:textId="77777777" w:rsidR="00CB5181" w:rsidRPr="00EF5447" w:rsidRDefault="00CB5181" w:rsidP="00315DEF">
            <w:pPr>
              <w:pStyle w:val="TAC"/>
              <w:keepNext w:val="0"/>
              <w:rPr>
                <w:lang w:eastAsia="zh-CN"/>
              </w:rPr>
            </w:pPr>
            <w:r w:rsidRPr="00EF5447">
              <w:t>5</w:t>
            </w:r>
          </w:p>
        </w:tc>
        <w:tc>
          <w:tcPr>
            <w:tcW w:w="599" w:type="dxa"/>
          </w:tcPr>
          <w:p w14:paraId="0BAC30D6" w14:textId="77777777" w:rsidR="00CB5181" w:rsidRPr="00EF5447" w:rsidRDefault="00CB5181" w:rsidP="00315DEF">
            <w:pPr>
              <w:pStyle w:val="TAC"/>
              <w:keepNext w:val="0"/>
              <w:rPr>
                <w:lang w:eastAsia="zh-CN"/>
              </w:rPr>
            </w:pPr>
            <w:r w:rsidRPr="00EF5447">
              <w:t>25</w:t>
            </w:r>
          </w:p>
        </w:tc>
        <w:tc>
          <w:tcPr>
            <w:tcW w:w="1072" w:type="dxa"/>
          </w:tcPr>
          <w:p w14:paraId="67DA2927" w14:textId="77777777" w:rsidR="00CB5181" w:rsidRPr="00EF5447" w:rsidRDefault="00CB5181" w:rsidP="00315DEF">
            <w:pPr>
              <w:pStyle w:val="TAC"/>
              <w:keepNext w:val="0"/>
              <w:rPr>
                <w:lang w:eastAsia="zh-CN"/>
              </w:rPr>
            </w:pPr>
            <w:r w:rsidRPr="00EF5447">
              <w:t>1860</w:t>
            </w:r>
          </w:p>
        </w:tc>
        <w:tc>
          <w:tcPr>
            <w:tcW w:w="775" w:type="dxa"/>
          </w:tcPr>
          <w:p w14:paraId="3769B757" w14:textId="77777777" w:rsidR="00CB5181" w:rsidRPr="00EF5447" w:rsidRDefault="00CB5181" w:rsidP="00315DEF">
            <w:pPr>
              <w:pStyle w:val="TAC"/>
              <w:keepNext w:val="0"/>
              <w:rPr>
                <w:lang w:eastAsia="zh-CN"/>
              </w:rPr>
            </w:pPr>
            <w:r w:rsidRPr="00EF5447">
              <w:rPr>
                <w:rFonts w:eastAsia="DengXian"/>
                <w:lang w:eastAsia="zh-CN"/>
              </w:rPr>
              <w:t>18.5</w:t>
            </w:r>
          </w:p>
        </w:tc>
        <w:tc>
          <w:tcPr>
            <w:tcW w:w="942" w:type="dxa"/>
          </w:tcPr>
          <w:p w14:paraId="6DAB51A1" w14:textId="77777777" w:rsidR="00CB5181" w:rsidRPr="00EF5447" w:rsidRDefault="00CB5181" w:rsidP="00315DEF">
            <w:pPr>
              <w:pStyle w:val="TAC"/>
              <w:keepNext w:val="0"/>
              <w:rPr>
                <w:lang w:eastAsia="zh-CN"/>
              </w:rPr>
            </w:pPr>
            <w:r w:rsidRPr="00EF5447">
              <w:rPr>
                <w:lang w:eastAsia="zh-CN"/>
              </w:rPr>
              <w:t>IMD4</w:t>
            </w:r>
          </w:p>
        </w:tc>
      </w:tr>
      <w:tr w:rsidR="00CB5181" w:rsidRPr="00EF5447" w14:paraId="73D70F43" w14:textId="77777777" w:rsidTr="00315DEF">
        <w:trPr>
          <w:trHeight w:val="187"/>
          <w:jc w:val="center"/>
        </w:trPr>
        <w:tc>
          <w:tcPr>
            <w:tcW w:w="1880" w:type="dxa"/>
            <w:tcBorders>
              <w:top w:val="nil"/>
              <w:left w:val="single" w:sz="4" w:space="0" w:color="auto"/>
              <w:bottom w:val="nil"/>
              <w:right w:val="single" w:sz="4" w:space="0" w:color="auto"/>
            </w:tcBorders>
          </w:tcPr>
          <w:p w14:paraId="7E212326" w14:textId="77777777" w:rsidR="00CB5181" w:rsidRDefault="00CB5181" w:rsidP="00315DEF">
            <w:pPr>
              <w:pStyle w:val="TAC"/>
              <w:keepNext w:val="0"/>
              <w:rPr>
                <w:rFonts w:eastAsia="ＭＳ 明朝"/>
              </w:rPr>
            </w:pPr>
            <w:r w:rsidRPr="00476EF3">
              <w:rPr>
                <w:rFonts w:eastAsia="ＭＳ 明朝"/>
              </w:rPr>
              <w:t>DC_3A-3A_n78A</w:t>
            </w:r>
          </w:p>
          <w:p w14:paraId="584E7106" w14:textId="77777777" w:rsidR="00CB5181" w:rsidRDefault="00CB5181" w:rsidP="00315DEF">
            <w:pPr>
              <w:pStyle w:val="TAC"/>
              <w:keepNext w:val="0"/>
              <w:rPr>
                <w:rFonts w:eastAsia="ＭＳ 明朝"/>
              </w:rPr>
            </w:pPr>
            <w:r w:rsidRPr="00040635">
              <w:rPr>
                <w:rFonts w:eastAsia="ＭＳ 明朝"/>
              </w:rPr>
              <w:t>DC</w:t>
            </w:r>
            <w:r>
              <w:rPr>
                <w:rFonts w:eastAsia="ＭＳ 明朝"/>
              </w:rPr>
              <w:t>_3</w:t>
            </w:r>
            <w:r w:rsidRPr="00040635">
              <w:rPr>
                <w:rFonts w:eastAsia="ＭＳ 明朝"/>
              </w:rPr>
              <w:t>A_n7</w:t>
            </w:r>
            <w:r>
              <w:rPr>
                <w:rFonts w:eastAsia="ＭＳ 明朝"/>
              </w:rPr>
              <w:t>8</w:t>
            </w:r>
            <w:r w:rsidRPr="00040635">
              <w:rPr>
                <w:rFonts w:eastAsia="ＭＳ 明朝"/>
              </w:rPr>
              <w:t>(2A)</w:t>
            </w:r>
          </w:p>
          <w:p w14:paraId="5452D5B6" w14:textId="77777777" w:rsidR="00CB5181" w:rsidRDefault="00CB5181" w:rsidP="00315DEF">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08DD7B7D" w14:textId="77777777" w:rsidR="00CB5181" w:rsidRPr="00EF5447" w:rsidRDefault="00CB5181" w:rsidP="00315DEF">
            <w:pPr>
              <w:pStyle w:val="TAC"/>
              <w:keepNext w:val="0"/>
              <w:rPr>
                <w:rFonts w:eastAsia="ＭＳ 明朝"/>
              </w:rPr>
            </w:pPr>
            <w:r w:rsidRPr="00EB7C25">
              <w:rPr>
                <w:rFonts w:eastAsia="ＭＳ 明朝"/>
              </w:rPr>
              <w:t>DC_3C_n78(2A)</w:t>
            </w:r>
          </w:p>
        </w:tc>
        <w:tc>
          <w:tcPr>
            <w:tcW w:w="856" w:type="dxa"/>
          </w:tcPr>
          <w:p w14:paraId="33D7321E" w14:textId="77777777" w:rsidR="00CB5181" w:rsidRPr="00EF5447" w:rsidRDefault="00CB5181" w:rsidP="00315DEF">
            <w:pPr>
              <w:pStyle w:val="TAC"/>
              <w:keepNext w:val="0"/>
              <w:rPr>
                <w:lang w:eastAsia="zh-CN"/>
              </w:rPr>
            </w:pPr>
            <w:r w:rsidRPr="00EF5447">
              <w:rPr>
                <w:lang w:eastAsia="zh-CN"/>
              </w:rPr>
              <w:t>n78</w:t>
            </w:r>
          </w:p>
        </w:tc>
        <w:tc>
          <w:tcPr>
            <w:tcW w:w="1040" w:type="dxa"/>
          </w:tcPr>
          <w:p w14:paraId="61AA7C38" w14:textId="77777777" w:rsidR="00CB5181" w:rsidRPr="00EF5447" w:rsidRDefault="00CB5181" w:rsidP="00315DEF">
            <w:pPr>
              <w:pStyle w:val="TAC"/>
              <w:keepNext w:val="0"/>
              <w:rPr>
                <w:lang w:eastAsia="zh-CN"/>
              </w:rPr>
            </w:pPr>
            <w:r w:rsidRPr="00EF5447">
              <w:rPr>
                <w:lang w:eastAsia="zh-CN"/>
              </w:rPr>
              <w:t>3435</w:t>
            </w:r>
          </w:p>
        </w:tc>
        <w:tc>
          <w:tcPr>
            <w:tcW w:w="763" w:type="dxa"/>
          </w:tcPr>
          <w:p w14:paraId="646C4995" w14:textId="77777777" w:rsidR="00CB5181" w:rsidRPr="00EF5447" w:rsidRDefault="00CB5181" w:rsidP="00315DEF">
            <w:pPr>
              <w:pStyle w:val="TAC"/>
              <w:keepNext w:val="0"/>
              <w:rPr>
                <w:lang w:eastAsia="zh-CN"/>
              </w:rPr>
            </w:pPr>
            <w:r w:rsidRPr="00EF5447">
              <w:rPr>
                <w:lang w:eastAsia="zh-CN"/>
              </w:rPr>
              <w:t>10</w:t>
            </w:r>
          </w:p>
        </w:tc>
        <w:tc>
          <w:tcPr>
            <w:tcW w:w="599" w:type="dxa"/>
          </w:tcPr>
          <w:p w14:paraId="294FBFC8" w14:textId="77777777" w:rsidR="00CB5181" w:rsidRPr="00EF5447" w:rsidRDefault="00CB5181" w:rsidP="00315DEF">
            <w:pPr>
              <w:pStyle w:val="TAC"/>
              <w:keepNext w:val="0"/>
              <w:rPr>
                <w:lang w:eastAsia="zh-CN"/>
              </w:rPr>
            </w:pPr>
            <w:r w:rsidRPr="00EF5447">
              <w:rPr>
                <w:lang w:eastAsia="zh-CN"/>
              </w:rPr>
              <w:t>50</w:t>
            </w:r>
          </w:p>
        </w:tc>
        <w:tc>
          <w:tcPr>
            <w:tcW w:w="1072" w:type="dxa"/>
          </w:tcPr>
          <w:p w14:paraId="737D2FA6" w14:textId="77777777" w:rsidR="00CB5181" w:rsidRPr="00EF5447" w:rsidRDefault="00CB5181" w:rsidP="00315DEF">
            <w:pPr>
              <w:pStyle w:val="TAC"/>
              <w:keepNext w:val="0"/>
              <w:rPr>
                <w:lang w:eastAsia="zh-CN"/>
              </w:rPr>
            </w:pPr>
            <w:r w:rsidRPr="00EF5447">
              <w:rPr>
                <w:lang w:eastAsia="zh-CN"/>
              </w:rPr>
              <w:t>3435</w:t>
            </w:r>
          </w:p>
        </w:tc>
        <w:tc>
          <w:tcPr>
            <w:tcW w:w="775" w:type="dxa"/>
          </w:tcPr>
          <w:p w14:paraId="2499E4E6" w14:textId="77777777" w:rsidR="00CB5181" w:rsidRPr="00EF5447" w:rsidRDefault="00CB5181" w:rsidP="00315DEF">
            <w:pPr>
              <w:pStyle w:val="TAC"/>
              <w:keepNext w:val="0"/>
              <w:rPr>
                <w:lang w:eastAsia="zh-CN"/>
              </w:rPr>
            </w:pPr>
            <w:r w:rsidRPr="00EF5447">
              <w:rPr>
                <w:lang w:eastAsia="zh-CN"/>
              </w:rPr>
              <w:t>N/A</w:t>
            </w:r>
          </w:p>
        </w:tc>
        <w:tc>
          <w:tcPr>
            <w:tcW w:w="942" w:type="dxa"/>
          </w:tcPr>
          <w:p w14:paraId="3EEF0D1E" w14:textId="77777777" w:rsidR="00CB5181" w:rsidRPr="00EF5447" w:rsidRDefault="00CB5181" w:rsidP="00315DEF">
            <w:pPr>
              <w:pStyle w:val="TAC"/>
              <w:keepNext w:val="0"/>
              <w:rPr>
                <w:lang w:eastAsia="zh-CN"/>
              </w:rPr>
            </w:pPr>
            <w:r w:rsidRPr="00EF5447">
              <w:rPr>
                <w:lang w:eastAsia="zh-CN"/>
              </w:rPr>
              <w:t>N/A</w:t>
            </w:r>
          </w:p>
        </w:tc>
      </w:tr>
      <w:tr w:rsidR="00CB5181" w:rsidRPr="00EF5447" w14:paraId="42438745" w14:textId="77777777" w:rsidTr="00315DEF">
        <w:trPr>
          <w:trHeight w:val="187"/>
          <w:jc w:val="center"/>
        </w:trPr>
        <w:tc>
          <w:tcPr>
            <w:tcW w:w="1880" w:type="dxa"/>
            <w:vMerge w:val="restart"/>
            <w:shd w:val="clear" w:color="auto" w:fill="auto"/>
            <w:vAlign w:val="center"/>
          </w:tcPr>
          <w:p w14:paraId="1C71759A" w14:textId="77777777" w:rsidR="00CB5181" w:rsidRPr="00EF5447" w:rsidRDefault="00CB5181" w:rsidP="00315DEF">
            <w:pPr>
              <w:pStyle w:val="TAC"/>
              <w:keepNext w:val="0"/>
              <w:rPr>
                <w:rFonts w:eastAsia="ＭＳ 明朝"/>
              </w:rPr>
            </w:pPr>
            <w:r>
              <w:t>DC_</w:t>
            </w:r>
            <w:r>
              <w:rPr>
                <w:lang w:eastAsia="zh-CN"/>
              </w:rPr>
              <w:t>1A</w:t>
            </w:r>
            <w:r>
              <w:t>_n</w:t>
            </w:r>
            <w:r>
              <w:rPr>
                <w:lang w:eastAsia="zh-CN"/>
              </w:rPr>
              <w:t>78A</w:t>
            </w:r>
          </w:p>
        </w:tc>
        <w:tc>
          <w:tcPr>
            <w:tcW w:w="856" w:type="dxa"/>
            <w:vAlign w:val="center"/>
          </w:tcPr>
          <w:p w14:paraId="47B95CF4" w14:textId="77777777" w:rsidR="00CB5181" w:rsidRPr="00EF5447" w:rsidRDefault="00CB5181" w:rsidP="00315DEF">
            <w:pPr>
              <w:pStyle w:val="TAC"/>
              <w:keepNext w:val="0"/>
              <w:rPr>
                <w:lang w:eastAsia="zh-CN"/>
              </w:rPr>
            </w:pPr>
            <w:r>
              <w:rPr>
                <w:rFonts w:hint="eastAsia"/>
                <w:lang w:eastAsia="zh-CN"/>
              </w:rPr>
              <w:t>1</w:t>
            </w:r>
          </w:p>
        </w:tc>
        <w:tc>
          <w:tcPr>
            <w:tcW w:w="1040" w:type="dxa"/>
            <w:vAlign w:val="center"/>
          </w:tcPr>
          <w:p w14:paraId="2D2FC579" w14:textId="77777777" w:rsidR="00CB5181" w:rsidRPr="00EF5447" w:rsidRDefault="00CB5181" w:rsidP="00315DEF">
            <w:pPr>
              <w:pStyle w:val="TAC"/>
              <w:keepNext w:val="0"/>
              <w:rPr>
                <w:lang w:eastAsia="zh-CN"/>
              </w:rPr>
            </w:pPr>
            <w:r>
              <w:rPr>
                <w:rFonts w:hint="eastAsia"/>
                <w:lang w:eastAsia="zh-CN"/>
              </w:rPr>
              <w:t>1</w:t>
            </w:r>
            <w:r>
              <w:rPr>
                <w:lang w:eastAsia="zh-CN"/>
              </w:rPr>
              <w:t>950</w:t>
            </w:r>
          </w:p>
        </w:tc>
        <w:tc>
          <w:tcPr>
            <w:tcW w:w="763" w:type="dxa"/>
            <w:vAlign w:val="center"/>
          </w:tcPr>
          <w:p w14:paraId="1CB77BB7" w14:textId="77777777" w:rsidR="00CB5181" w:rsidRPr="00EF5447" w:rsidRDefault="00CB5181" w:rsidP="00315DEF">
            <w:pPr>
              <w:pStyle w:val="TAC"/>
              <w:keepNext w:val="0"/>
              <w:rPr>
                <w:lang w:eastAsia="zh-CN"/>
              </w:rPr>
            </w:pPr>
            <w:r>
              <w:rPr>
                <w:rFonts w:hint="eastAsia"/>
                <w:lang w:eastAsia="zh-CN"/>
              </w:rPr>
              <w:t>5</w:t>
            </w:r>
          </w:p>
        </w:tc>
        <w:tc>
          <w:tcPr>
            <w:tcW w:w="599" w:type="dxa"/>
            <w:vAlign w:val="center"/>
          </w:tcPr>
          <w:p w14:paraId="4611DD44" w14:textId="77777777" w:rsidR="00CB5181" w:rsidRPr="00EF5447" w:rsidRDefault="00CB5181" w:rsidP="00315DEF">
            <w:pPr>
              <w:pStyle w:val="TAC"/>
              <w:keepNext w:val="0"/>
              <w:rPr>
                <w:lang w:eastAsia="zh-CN"/>
              </w:rPr>
            </w:pPr>
            <w:r>
              <w:rPr>
                <w:rFonts w:hint="eastAsia"/>
                <w:lang w:eastAsia="zh-CN"/>
              </w:rPr>
              <w:t>2</w:t>
            </w:r>
            <w:r>
              <w:rPr>
                <w:lang w:eastAsia="zh-CN"/>
              </w:rPr>
              <w:t>5</w:t>
            </w:r>
          </w:p>
        </w:tc>
        <w:tc>
          <w:tcPr>
            <w:tcW w:w="1072" w:type="dxa"/>
            <w:vAlign w:val="center"/>
          </w:tcPr>
          <w:p w14:paraId="366265FA" w14:textId="77777777" w:rsidR="00CB5181" w:rsidRPr="00EF5447" w:rsidRDefault="00CB5181" w:rsidP="00315DEF">
            <w:pPr>
              <w:pStyle w:val="TAC"/>
              <w:keepNext w:val="0"/>
              <w:rPr>
                <w:lang w:eastAsia="zh-CN"/>
              </w:rPr>
            </w:pPr>
            <w:r>
              <w:rPr>
                <w:rFonts w:hint="eastAsia"/>
                <w:lang w:eastAsia="zh-CN"/>
              </w:rPr>
              <w:t>2</w:t>
            </w:r>
            <w:r>
              <w:rPr>
                <w:lang w:eastAsia="zh-CN"/>
              </w:rPr>
              <w:t>140</w:t>
            </w:r>
          </w:p>
        </w:tc>
        <w:tc>
          <w:tcPr>
            <w:tcW w:w="775" w:type="dxa"/>
            <w:vAlign w:val="center"/>
          </w:tcPr>
          <w:p w14:paraId="77EEED5A" w14:textId="77777777" w:rsidR="00CB5181" w:rsidRPr="00EF5447" w:rsidRDefault="00CB5181" w:rsidP="00315DEF">
            <w:pPr>
              <w:pStyle w:val="TAC"/>
              <w:keepNext w:val="0"/>
              <w:rPr>
                <w:lang w:eastAsia="zh-CN"/>
              </w:rPr>
            </w:pPr>
            <w:r>
              <w:rPr>
                <w:rFonts w:hint="eastAsia"/>
                <w:lang w:eastAsia="zh-CN"/>
              </w:rPr>
              <w:t>1</w:t>
            </w:r>
            <w:r>
              <w:rPr>
                <w:lang w:eastAsia="zh-CN"/>
              </w:rPr>
              <w:t>7.8</w:t>
            </w:r>
          </w:p>
        </w:tc>
        <w:tc>
          <w:tcPr>
            <w:tcW w:w="942" w:type="dxa"/>
            <w:vAlign w:val="center"/>
          </w:tcPr>
          <w:p w14:paraId="2414851E" w14:textId="77777777" w:rsidR="00CB5181" w:rsidRPr="00EF5447" w:rsidRDefault="00CB5181" w:rsidP="00315DEF">
            <w:pPr>
              <w:pStyle w:val="TAC"/>
              <w:keepNext w:val="0"/>
              <w:rPr>
                <w:lang w:eastAsia="zh-CN"/>
              </w:rPr>
            </w:pPr>
            <w:r>
              <w:rPr>
                <w:rFonts w:hint="eastAsia"/>
                <w:lang w:eastAsia="zh-CN"/>
              </w:rPr>
              <w:t>I</w:t>
            </w:r>
            <w:r>
              <w:rPr>
                <w:lang w:eastAsia="zh-CN"/>
              </w:rPr>
              <w:t>MD4</w:t>
            </w:r>
          </w:p>
        </w:tc>
      </w:tr>
      <w:tr w:rsidR="00CB5181" w:rsidRPr="00EF5447" w14:paraId="74DC0358" w14:textId="77777777" w:rsidTr="00315DEF">
        <w:trPr>
          <w:trHeight w:val="187"/>
          <w:jc w:val="center"/>
        </w:trPr>
        <w:tc>
          <w:tcPr>
            <w:tcW w:w="1880" w:type="dxa"/>
            <w:vMerge/>
            <w:shd w:val="clear" w:color="auto" w:fill="auto"/>
            <w:vAlign w:val="center"/>
          </w:tcPr>
          <w:p w14:paraId="33A944D3" w14:textId="77777777" w:rsidR="00CB5181" w:rsidRPr="00EF5447" w:rsidRDefault="00CB5181" w:rsidP="00315DEF">
            <w:pPr>
              <w:pStyle w:val="TAC"/>
              <w:keepNext w:val="0"/>
              <w:rPr>
                <w:rFonts w:eastAsia="ＭＳ 明朝"/>
              </w:rPr>
            </w:pPr>
          </w:p>
        </w:tc>
        <w:tc>
          <w:tcPr>
            <w:tcW w:w="856" w:type="dxa"/>
            <w:vAlign w:val="center"/>
          </w:tcPr>
          <w:p w14:paraId="7FC2158F" w14:textId="77777777" w:rsidR="00CB5181" w:rsidRPr="00EF5447" w:rsidRDefault="00CB5181" w:rsidP="00315DEF">
            <w:pPr>
              <w:pStyle w:val="TAC"/>
              <w:keepNext w:val="0"/>
              <w:rPr>
                <w:lang w:eastAsia="zh-CN"/>
              </w:rPr>
            </w:pPr>
            <w:r>
              <w:rPr>
                <w:rFonts w:hint="eastAsia"/>
                <w:lang w:eastAsia="zh-CN"/>
              </w:rPr>
              <w:t>n</w:t>
            </w:r>
            <w:r>
              <w:rPr>
                <w:lang w:eastAsia="zh-CN"/>
              </w:rPr>
              <w:t>78</w:t>
            </w:r>
          </w:p>
        </w:tc>
        <w:tc>
          <w:tcPr>
            <w:tcW w:w="1040" w:type="dxa"/>
            <w:vAlign w:val="center"/>
          </w:tcPr>
          <w:p w14:paraId="53C21705" w14:textId="77777777" w:rsidR="00CB5181" w:rsidRPr="00EF5447" w:rsidRDefault="00CB5181" w:rsidP="00315DEF">
            <w:pPr>
              <w:pStyle w:val="TAC"/>
              <w:keepNext w:val="0"/>
              <w:rPr>
                <w:lang w:eastAsia="zh-CN"/>
              </w:rPr>
            </w:pPr>
            <w:r>
              <w:rPr>
                <w:rFonts w:hint="eastAsia"/>
                <w:lang w:eastAsia="zh-CN"/>
              </w:rPr>
              <w:t>3</w:t>
            </w:r>
            <w:r>
              <w:rPr>
                <w:lang w:eastAsia="zh-CN"/>
              </w:rPr>
              <w:t>710</w:t>
            </w:r>
          </w:p>
        </w:tc>
        <w:tc>
          <w:tcPr>
            <w:tcW w:w="763" w:type="dxa"/>
            <w:vAlign w:val="center"/>
          </w:tcPr>
          <w:p w14:paraId="57F9EF42" w14:textId="77777777" w:rsidR="00CB5181" w:rsidRPr="00EF5447" w:rsidRDefault="00CB5181" w:rsidP="00315DEF">
            <w:pPr>
              <w:pStyle w:val="TAC"/>
              <w:keepNext w:val="0"/>
              <w:rPr>
                <w:lang w:eastAsia="zh-CN"/>
              </w:rPr>
            </w:pPr>
            <w:r>
              <w:rPr>
                <w:rFonts w:hint="eastAsia"/>
                <w:lang w:eastAsia="zh-CN"/>
              </w:rPr>
              <w:t>1</w:t>
            </w:r>
            <w:r>
              <w:rPr>
                <w:lang w:eastAsia="zh-CN"/>
              </w:rPr>
              <w:t>0</w:t>
            </w:r>
          </w:p>
        </w:tc>
        <w:tc>
          <w:tcPr>
            <w:tcW w:w="599" w:type="dxa"/>
            <w:vAlign w:val="center"/>
          </w:tcPr>
          <w:p w14:paraId="2A5CAC04" w14:textId="77777777" w:rsidR="00CB5181" w:rsidRPr="00EF5447" w:rsidRDefault="00CB5181" w:rsidP="00315DEF">
            <w:pPr>
              <w:pStyle w:val="TAC"/>
              <w:keepNext w:val="0"/>
              <w:rPr>
                <w:lang w:eastAsia="zh-CN"/>
              </w:rPr>
            </w:pPr>
            <w:r>
              <w:rPr>
                <w:lang w:eastAsia="zh-CN"/>
              </w:rPr>
              <w:t>50</w:t>
            </w:r>
          </w:p>
        </w:tc>
        <w:tc>
          <w:tcPr>
            <w:tcW w:w="1072" w:type="dxa"/>
            <w:vAlign w:val="center"/>
          </w:tcPr>
          <w:p w14:paraId="403FE4A7" w14:textId="77777777" w:rsidR="00CB5181" w:rsidRPr="00EF5447" w:rsidRDefault="00CB5181" w:rsidP="00315DEF">
            <w:pPr>
              <w:pStyle w:val="TAC"/>
              <w:keepNext w:val="0"/>
              <w:rPr>
                <w:lang w:eastAsia="zh-CN"/>
              </w:rPr>
            </w:pPr>
            <w:r>
              <w:rPr>
                <w:rFonts w:hint="eastAsia"/>
                <w:lang w:eastAsia="zh-CN"/>
              </w:rPr>
              <w:t>3</w:t>
            </w:r>
            <w:r>
              <w:rPr>
                <w:lang w:eastAsia="zh-CN"/>
              </w:rPr>
              <w:t>710</w:t>
            </w:r>
          </w:p>
        </w:tc>
        <w:tc>
          <w:tcPr>
            <w:tcW w:w="775" w:type="dxa"/>
            <w:vAlign w:val="center"/>
          </w:tcPr>
          <w:p w14:paraId="6E33B448" w14:textId="77777777" w:rsidR="00CB5181" w:rsidRPr="00EF5447" w:rsidRDefault="00CB5181" w:rsidP="00315DEF">
            <w:pPr>
              <w:pStyle w:val="TAC"/>
              <w:keepNext w:val="0"/>
              <w:rPr>
                <w:lang w:eastAsia="zh-CN"/>
              </w:rPr>
            </w:pPr>
            <w:r>
              <w:rPr>
                <w:rFonts w:hint="eastAsia"/>
                <w:lang w:eastAsia="zh-CN"/>
              </w:rPr>
              <w:t>N</w:t>
            </w:r>
            <w:r>
              <w:rPr>
                <w:lang w:eastAsia="zh-CN"/>
              </w:rPr>
              <w:t>/A</w:t>
            </w:r>
          </w:p>
        </w:tc>
        <w:tc>
          <w:tcPr>
            <w:tcW w:w="942" w:type="dxa"/>
          </w:tcPr>
          <w:p w14:paraId="50981149" w14:textId="77777777" w:rsidR="00CB5181" w:rsidRPr="00EF5447" w:rsidRDefault="00CB5181" w:rsidP="00315DEF">
            <w:pPr>
              <w:pStyle w:val="TAC"/>
              <w:keepNext w:val="0"/>
              <w:rPr>
                <w:lang w:eastAsia="zh-CN"/>
              </w:rPr>
            </w:pPr>
            <w:r>
              <w:rPr>
                <w:rFonts w:hint="eastAsia"/>
                <w:lang w:eastAsia="zh-CN"/>
              </w:rPr>
              <w:t>N</w:t>
            </w:r>
            <w:r>
              <w:rPr>
                <w:lang w:eastAsia="zh-CN"/>
              </w:rPr>
              <w:t>/A</w:t>
            </w:r>
          </w:p>
        </w:tc>
      </w:tr>
      <w:tr w:rsidR="00CB5181" w:rsidRPr="00EF5447" w14:paraId="67F9B2A6" w14:textId="77777777" w:rsidTr="00315DEF">
        <w:trPr>
          <w:trHeight w:val="105"/>
          <w:jc w:val="center"/>
        </w:trPr>
        <w:tc>
          <w:tcPr>
            <w:tcW w:w="1880" w:type="dxa"/>
            <w:vMerge w:val="restart"/>
            <w:shd w:val="clear" w:color="auto" w:fill="auto"/>
            <w:vAlign w:val="center"/>
          </w:tcPr>
          <w:p w14:paraId="37794167" w14:textId="77777777" w:rsidR="00CB5181" w:rsidRDefault="00CB5181" w:rsidP="00315DEF">
            <w:pPr>
              <w:pStyle w:val="TAC"/>
              <w:keepNext w:val="0"/>
              <w:rPr>
                <w:rFonts w:cs="Arial"/>
                <w:color w:val="000000"/>
                <w:szCs w:val="18"/>
                <w:lang w:eastAsia="ja-JP"/>
              </w:rPr>
            </w:pPr>
            <w:r w:rsidRPr="00A24D4A">
              <w:rPr>
                <w:rFonts w:cs="Arial"/>
                <w:color w:val="000000"/>
                <w:szCs w:val="18"/>
                <w:lang w:eastAsia="ja-JP"/>
              </w:rPr>
              <w:t>DC_2A_n77A</w:t>
            </w:r>
          </w:p>
          <w:p w14:paraId="41CEDEC4" w14:textId="77777777" w:rsidR="00CB5181" w:rsidRPr="00814DFF" w:rsidRDefault="00CB5181" w:rsidP="00315DEF">
            <w:pPr>
              <w:pStyle w:val="TAC"/>
              <w:rPr>
                <w:rFonts w:eastAsia="ＭＳ 明朝"/>
              </w:rPr>
            </w:pPr>
            <w:r w:rsidRPr="00814DFF">
              <w:rPr>
                <w:rFonts w:eastAsia="ＭＳ 明朝"/>
              </w:rPr>
              <w:t>DC_2A-2A_n77A</w:t>
            </w:r>
          </w:p>
          <w:p w14:paraId="3844D095" w14:textId="77777777" w:rsidR="00CB5181" w:rsidRPr="00814DFF" w:rsidRDefault="00CB5181" w:rsidP="00315DEF">
            <w:pPr>
              <w:pStyle w:val="TAC"/>
              <w:rPr>
                <w:rFonts w:eastAsia="ＭＳ 明朝"/>
              </w:rPr>
            </w:pPr>
            <w:r w:rsidRPr="00814DFF">
              <w:rPr>
                <w:rFonts w:eastAsia="ＭＳ 明朝"/>
              </w:rPr>
              <w:t>DC_2A_n77C</w:t>
            </w:r>
          </w:p>
          <w:p w14:paraId="4302B3A1" w14:textId="77777777" w:rsidR="00CB5181" w:rsidRDefault="00CB5181" w:rsidP="00315DEF">
            <w:pPr>
              <w:pStyle w:val="TAC"/>
              <w:keepNext w:val="0"/>
              <w:rPr>
                <w:rFonts w:eastAsia="ＭＳ 明朝"/>
              </w:rPr>
            </w:pPr>
            <w:r w:rsidRPr="00814DFF">
              <w:rPr>
                <w:rFonts w:eastAsia="ＭＳ 明朝"/>
              </w:rPr>
              <w:t>DC_2A-2A_n77C</w:t>
            </w:r>
          </w:p>
          <w:p w14:paraId="59B1F69C" w14:textId="77777777" w:rsidR="00CB5181" w:rsidRDefault="00CB5181" w:rsidP="00315DEF">
            <w:pPr>
              <w:pStyle w:val="TAC"/>
              <w:keepNext w:val="0"/>
              <w:rPr>
                <w:rFonts w:eastAsia="ＭＳ 明朝"/>
              </w:rPr>
            </w:pPr>
            <w:r w:rsidRPr="00040635">
              <w:rPr>
                <w:rFonts w:eastAsia="ＭＳ 明朝"/>
              </w:rPr>
              <w:t>DC_2A_n77(2A)</w:t>
            </w:r>
          </w:p>
          <w:p w14:paraId="1B4EB7AF" w14:textId="77777777" w:rsidR="00CB5181" w:rsidRPr="00EF5447" w:rsidRDefault="00CB5181" w:rsidP="00315DEF">
            <w:pPr>
              <w:pStyle w:val="TAC"/>
              <w:keepNext w:val="0"/>
              <w:rPr>
                <w:rFonts w:eastAsia="ＭＳ 明朝"/>
              </w:rPr>
            </w:pPr>
            <w:r w:rsidRPr="007F7537">
              <w:rPr>
                <w:rFonts w:eastAsia="ＭＳ 明朝"/>
              </w:rPr>
              <w:t>DC_2A</w:t>
            </w:r>
            <w:r>
              <w:rPr>
                <w:rFonts w:eastAsia="ＭＳ 明朝"/>
              </w:rPr>
              <w:t>-2A</w:t>
            </w:r>
            <w:r w:rsidRPr="007F7537">
              <w:rPr>
                <w:rFonts w:eastAsia="ＭＳ 明朝"/>
              </w:rPr>
              <w:t>_n77(2A)</w:t>
            </w:r>
          </w:p>
        </w:tc>
        <w:tc>
          <w:tcPr>
            <w:tcW w:w="856" w:type="dxa"/>
            <w:vMerge w:val="restart"/>
            <w:vAlign w:val="center"/>
          </w:tcPr>
          <w:p w14:paraId="35E97577" w14:textId="77777777" w:rsidR="00CB5181" w:rsidRPr="00EF5447" w:rsidRDefault="00CB5181" w:rsidP="00315DEF">
            <w:pPr>
              <w:pStyle w:val="TAC"/>
              <w:keepNext w:val="0"/>
              <w:rPr>
                <w:lang w:eastAsia="zh-CN"/>
              </w:rPr>
            </w:pPr>
            <w:r w:rsidRPr="00A24D4A">
              <w:rPr>
                <w:rFonts w:cs="Arial"/>
                <w:color w:val="000000"/>
                <w:szCs w:val="18"/>
                <w:lang w:eastAsia="ja-JP"/>
              </w:rPr>
              <w:t>2</w:t>
            </w:r>
          </w:p>
        </w:tc>
        <w:tc>
          <w:tcPr>
            <w:tcW w:w="1040" w:type="dxa"/>
            <w:vMerge w:val="restart"/>
            <w:vAlign w:val="center"/>
          </w:tcPr>
          <w:p w14:paraId="584C153E" w14:textId="77777777" w:rsidR="00CB5181" w:rsidRPr="00EF5447" w:rsidRDefault="00CB5181" w:rsidP="00315DEF">
            <w:pPr>
              <w:pStyle w:val="TAC"/>
              <w:keepNext w:val="0"/>
              <w:rPr>
                <w:lang w:eastAsia="zh-CN"/>
              </w:rPr>
            </w:pPr>
            <w:r w:rsidRPr="00A24D4A">
              <w:rPr>
                <w:rFonts w:cs="Arial"/>
                <w:color w:val="000000"/>
                <w:szCs w:val="18"/>
                <w:lang w:eastAsia="ja-JP"/>
              </w:rPr>
              <w:t>1855</w:t>
            </w:r>
          </w:p>
        </w:tc>
        <w:tc>
          <w:tcPr>
            <w:tcW w:w="763" w:type="dxa"/>
            <w:vMerge w:val="restart"/>
            <w:vAlign w:val="center"/>
          </w:tcPr>
          <w:p w14:paraId="79D7E282" w14:textId="77777777" w:rsidR="00CB5181" w:rsidRPr="00EF5447" w:rsidRDefault="00CB5181" w:rsidP="00315DEF">
            <w:pPr>
              <w:pStyle w:val="TAC"/>
              <w:keepNext w:val="0"/>
              <w:rPr>
                <w:lang w:eastAsia="zh-CN"/>
              </w:rPr>
            </w:pPr>
            <w:r w:rsidRPr="00A24D4A">
              <w:rPr>
                <w:rFonts w:cs="Arial"/>
                <w:color w:val="000000"/>
                <w:szCs w:val="18"/>
              </w:rPr>
              <w:t>5</w:t>
            </w:r>
          </w:p>
        </w:tc>
        <w:tc>
          <w:tcPr>
            <w:tcW w:w="599" w:type="dxa"/>
            <w:vMerge w:val="restart"/>
            <w:vAlign w:val="center"/>
          </w:tcPr>
          <w:p w14:paraId="6A198026" w14:textId="77777777" w:rsidR="00CB5181" w:rsidRPr="00EF5447" w:rsidRDefault="00CB5181" w:rsidP="00315DEF">
            <w:pPr>
              <w:pStyle w:val="TAC"/>
              <w:keepNext w:val="0"/>
              <w:rPr>
                <w:lang w:eastAsia="zh-CN"/>
              </w:rPr>
            </w:pPr>
            <w:r w:rsidRPr="00A24D4A">
              <w:rPr>
                <w:rFonts w:cs="Arial"/>
                <w:color w:val="000000"/>
                <w:szCs w:val="18"/>
              </w:rPr>
              <w:t>25</w:t>
            </w:r>
          </w:p>
        </w:tc>
        <w:tc>
          <w:tcPr>
            <w:tcW w:w="1072" w:type="dxa"/>
            <w:vMerge w:val="restart"/>
            <w:vAlign w:val="center"/>
          </w:tcPr>
          <w:p w14:paraId="6F56136F" w14:textId="77777777" w:rsidR="00CB5181" w:rsidRPr="00EF5447" w:rsidRDefault="00CB5181" w:rsidP="00315DEF">
            <w:pPr>
              <w:pStyle w:val="TAC"/>
              <w:keepNext w:val="0"/>
              <w:rPr>
                <w:lang w:eastAsia="zh-CN"/>
              </w:rPr>
            </w:pPr>
            <w:r w:rsidRPr="00A24D4A">
              <w:rPr>
                <w:rFonts w:cs="Arial"/>
                <w:color w:val="000000"/>
                <w:szCs w:val="18"/>
                <w:lang w:eastAsia="ja-JP"/>
              </w:rPr>
              <w:t>1935</w:t>
            </w:r>
          </w:p>
        </w:tc>
        <w:tc>
          <w:tcPr>
            <w:tcW w:w="775" w:type="dxa"/>
            <w:vAlign w:val="center"/>
          </w:tcPr>
          <w:p w14:paraId="54347D2A" w14:textId="77777777" w:rsidR="00CB5181" w:rsidRPr="00EF5447" w:rsidRDefault="00CB5181" w:rsidP="00315DEF">
            <w:pPr>
              <w:pStyle w:val="TAC"/>
              <w:keepNext w:val="0"/>
              <w:rPr>
                <w:lang w:eastAsia="zh-CN"/>
              </w:rPr>
            </w:pPr>
            <w:r w:rsidRPr="00A24D4A">
              <w:rPr>
                <w:rFonts w:cs="Arial"/>
                <w:color w:val="000000"/>
                <w:szCs w:val="18"/>
              </w:rPr>
              <w:t>32.10</w:t>
            </w:r>
          </w:p>
        </w:tc>
        <w:tc>
          <w:tcPr>
            <w:tcW w:w="942" w:type="dxa"/>
            <w:vMerge w:val="restart"/>
            <w:vAlign w:val="center"/>
          </w:tcPr>
          <w:p w14:paraId="7CB28733" w14:textId="77777777" w:rsidR="00CB5181" w:rsidRPr="00EF5447" w:rsidRDefault="00CB5181" w:rsidP="00315DEF">
            <w:pPr>
              <w:pStyle w:val="TAC"/>
              <w:keepNext w:val="0"/>
              <w:rPr>
                <w:lang w:eastAsia="zh-CN"/>
              </w:rPr>
            </w:pPr>
            <w:r w:rsidRPr="00A24D4A">
              <w:rPr>
                <w:rFonts w:cs="Arial"/>
                <w:color w:val="000000"/>
                <w:szCs w:val="18"/>
              </w:rPr>
              <w:t>IMD2</w:t>
            </w:r>
          </w:p>
        </w:tc>
      </w:tr>
      <w:tr w:rsidR="00CB5181" w:rsidRPr="00EF5447" w14:paraId="4D089D6E" w14:textId="77777777" w:rsidTr="00315DEF">
        <w:trPr>
          <w:trHeight w:val="105"/>
          <w:jc w:val="center"/>
        </w:trPr>
        <w:tc>
          <w:tcPr>
            <w:tcW w:w="1880" w:type="dxa"/>
            <w:vMerge/>
            <w:shd w:val="clear" w:color="auto" w:fill="auto"/>
            <w:vAlign w:val="center"/>
          </w:tcPr>
          <w:p w14:paraId="714785B5" w14:textId="77777777" w:rsidR="00CB5181" w:rsidRPr="00EF5447" w:rsidRDefault="00CB5181" w:rsidP="00315DEF">
            <w:pPr>
              <w:pStyle w:val="TAC"/>
              <w:keepNext w:val="0"/>
              <w:rPr>
                <w:rFonts w:eastAsia="ＭＳ 明朝"/>
              </w:rPr>
            </w:pPr>
          </w:p>
        </w:tc>
        <w:tc>
          <w:tcPr>
            <w:tcW w:w="856" w:type="dxa"/>
            <w:vMerge/>
            <w:vAlign w:val="center"/>
          </w:tcPr>
          <w:p w14:paraId="5FE1772C" w14:textId="77777777" w:rsidR="00CB5181" w:rsidRPr="00EF5447" w:rsidRDefault="00CB5181" w:rsidP="00315DEF">
            <w:pPr>
              <w:pStyle w:val="TAC"/>
              <w:keepNext w:val="0"/>
              <w:rPr>
                <w:lang w:eastAsia="zh-CN"/>
              </w:rPr>
            </w:pPr>
          </w:p>
        </w:tc>
        <w:tc>
          <w:tcPr>
            <w:tcW w:w="1040" w:type="dxa"/>
            <w:vMerge/>
            <w:vAlign w:val="center"/>
          </w:tcPr>
          <w:p w14:paraId="67A5CE17" w14:textId="77777777" w:rsidR="00CB5181" w:rsidRPr="00EF5447" w:rsidRDefault="00CB5181" w:rsidP="00315DEF">
            <w:pPr>
              <w:pStyle w:val="TAC"/>
              <w:keepNext w:val="0"/>
              <w:rPr>
                <w:lang w:eastAsia="zh-CN"/>
              </w:rPr>
            </w:pPr>
          </w:p>
        </w:tc>
        <w:tc>
          <w:tcPr>
            <w:tcW w:w="763" w:type="dxa"/>
            <w:vMerge/>
            <w:vAlign w:val="center"/>
          </w:tcPr>
          <w:p w14:paraId="5EE032E7" w14:textId="77777777" w:rsidR="00CB5181" w:rsidRPr="00EF5447" w:rsidRDefault="00CB5181" w:rsidP="00315DEF">
            <w:pPr>
              <w:pStyle w:val="TAC"/>
              <w:keepNext w:val="0"/>
              <w:rPr>
                <w:lang w:eastAsia="zh-CN"/>
              </w:rPr>
            </w:pPr>
          </w:p>
        </w:tc>
        <w:tc>
          <w:tcPr>
            <w:tcW w:w="599" w:type="dxa"/>
            <w:vMerge/>
            <w:vAlign w:val="center"/>
          </w:tcPr>
          <w:p w14:paraId="5A0DACFF" w14:textId="77777777" w:rsidR="00CB5181" w:rsidRPr="00EF5447" w:rsidRDefault="00CB5181" w:rsidP="00315DEF">
            <w:pPr>
              <w:pStyle w:val="TAC"/>
              <w:keepNext w:val="0"/>
              <w:rPr>
                <w:lang w:eastAsia="zh-CN"/>
              </w:rPr>
            </w:pPr>
          </w:p>
        </w:tc>
        <w:tc>
          <w:tcPr>
            <w:tcW w:w="1072" w:type="dxa"/>
            <w:vMerge/>
            <w:vAlign w:val="center"/>
          </w:tcPr>
          <w:p w14:paraId="59B28DC0" w14:textId="77777777" w:rsidR="00CB5181" w:rsidRPr="00EF5447" w:rsidRDefault="00CB5181" w:rsidP="00315DEF">
            <w:pPr>
              <w:pStyle w:val="TAC"/>
              <w:keepNext w:val="0"/>
              <w:rPr>
                <w:lang w:eastAsia="zh-CN"/>
              </w:rPr>
            </w:pPr>
          </w:p>
        </w:tc>
        <w:tc>
          <w:tcPr>
            <w:tcW w:w="775" w:type="dxa"/>
            <w:vAlign w:val="center"/>
          </w:tcPr>
          <w:p w14:paraId="31F4D3CB" w14:textId="77777777" w:rsidR="00CB5181" w:rsidRPr="00EF5447" w:rsidRDefault="00CB5181" w:rsidP="00315DEF">
            <w:pPr>
              <w:pStyle w:val="TAC"/>
              <w:keepNext w:val="0"/>
              <w:rPr>
                <w:lang w:eastAsia="zh-CN"/>
              </w:rPr>
            </w:pPr>
          </w:p>
        </w:tc>
        <w:tc>
          <w:tcPr>
            <w:tcW w:w="942" w:type="dxa"/>
            <w:vMerge/>
            <w:vAlign w:val="center"/>
          </w:tcPr>
          <w:p w14:paraId="186DF2CF" w14:textId="77777777" w:rsidR="00CB5181" w:rsidRPr="00EF5447" w:rsidRDefault="00CB5181" w:rsidP="00315DEF">
            <w:pPr>
              <w:pStyle w:val="TAC"/>
              <w:keepNext w:val="0"/>
              <w:rPr>
                <w:lang w:eastAsia="zh-CN"/>
              </w:rPr>
            </w:pPr>
          </w:p>
        </w:tc>
      </w:tr>
      <w:tr w:rsidR="00CB5181" w:rsidRPr="00EF5447" w14:paraId="2207519D" w14:textId="77777777" w:rsidTr="00315DEF">
        <w:trPr>
          <w:trHeight w:val="187"/>
          <w:jc w:val="center"/>
        </w:trPr>
        <w:tc>
          <w:tcPr>
            <w:tcW w:w="1880" w:type="dxa"/>
            <w:vMerge/>
            <w:shd w:val="clear" w:color="auto" w:fill="auto"/>
            <w:vAlign w:val="center"/>
          </w:tcPr>
          <w:p w14:paraId="5E8C6192" w14:textId="77777777" w:rsidR="00CB5181" w:rsidRPr="00EF5447" w:rsidRDefault="00CB5181" w:rsidP="00315DEF">
            <w:pPr>
              <w:pStyle w:val="TAC"/>
              <w:keepNext w:val="0"/>
              <w:rPr>
                <w:rFonts w:eastAsia="ＭＳ 明朝"/>
              </w:rPr>
            </w:pPr>
          </w:p>
        </w:tc>
        <w:tc>
          <w:tcPr>
            <w:tcW w:w="856" w:type="dxa"/>
            <w:vAlign w:val="center"/>
          </w:tcPr>
          <w:p w14:paraId="4A880B5C" w14:textId="77777777" w:rsidR="00CB5181" w:rsidRPr="00EF5447" w:rsidRDefault="00CB5181" w:rsidP="00315DEF">
            <w:pPr>
              <w:pStyle w:val="TAC"/>
              <w:keepNext w:val="0"/>
              <w:rPr>
                <w:lang w:eastAsia="zh-CN"/>
              </w:rPr>
            </w:pPr>
            <w:r w:rsidRPr="00A24D4A">
              <w:rPr>
                <w:rFonts w:cs="Arial"/>
                <w:color w:val="000000"/>
                <w:szCs w:val="18"/>
                <w:lang w:eastAsia="ja-JP"/>
              </w:rPr>
              <w:t>n77</w:t>
            </w:r>
          </w:p>
        </w:tc>
        <w:tc>
          <w:tcPr>
            <w:tcW w:w="1040" w:type="dxa"/>
            <w:vAlign w:val="center"/>
          </w:tcPr>
          <w:p w14:paraId="6028A2C9" w14:textId="77777777" w:rsidR="00CB5181" w:rsidRPr="00EF5447" w:rsidRDefault="00CB5181" w:rsidP="00315DEF">
            <w:pPr>
              <w:pStyle w:val="TAC"/>
              <w:keepNext w:val="0"/>
              <w:rPr>
                <w:lang w:eastAsia="zh-CN"/>
              </w:rPr>
            </w:pPr>
            <w:r w:rsidRPr="00A24D4A">
              <w:rPr>
                <w:rFonts w:cs="Arial"/>
                <w:color w:val="000000"/>
                <w:szCs w:val="18"/>
                <w:lang w:eastAsia="ja-JP"/>
              </w:rPr>
              <w:t>3790</w:t>
            </w:r>
          </w:p>
        </w:tc>
        <w:tc>
          <w:tcPr>
            <w:tcW w:w="763" w:type="dxa"/>
            <w:vAlign w:val="center"/>
          </w:tcPr>
          <w:p w14:paraId="11F9D51C" w14:textId="77777777" w:rsidR="00CB5181" w:rsidRPr="00EF5447" w:rsidRDefault="00CB5181" w:rsidP="00315DEF">
            <w:pPr>
              <w:pStyle w:val="TAC"/>
              <w:keepNext w:val="0"/>
              <w:rPr>
                <w:lang w:eastAsia="zh-CN"/>
              </w:rPr>
            </w:pPr>
            <w:r w:rsidRPr="00A24D4A">
              <w:rPr>
                <w:rFonts w:cs="Arial"/>
                <w:color w:val="000000"/>
                <w:szCs w:val="18"/>
                <w:lang w:eastAsia="ja-JP"/>
              </w:rPr>
              <w:t>10</w:t>
            </w:r>
          </w:p>
        </w:tc>
        <w:tc>
          <w:tcPr>
            <w:tcW w:w="599" w:type="dxa"/>
            <w:vAlign w:val="center"/>
          </w:tcPr>
          <w:p w14:paraId="38714FB7" w14:textId="77777777" w:rsidR="00CB5181" w:rsidRPr="00EF5447" w:rsidRDefault="00CB5181" w:rsidP="00315DEF">
            <w:pPr>
              <w:pStyle w:val="TAC"/>
              <w:keepNext w:val="0"/>
              <w:rPr>
                <w:lang w:eastAsia="zh-CN"/>
              </w:rPr>
            </w:pPr>
            <w:r w:rsidRPr="00A24D4A">
              <w:rPr>
                <w:rFonts w:cs="Arial"/>
                <w:color w:val="000000"/>
                <w:szCs w:val="18"/>
              </w:rPr>
              <w:t>50</w:t>
            </w:r>
          </w:p>
        </w:tc>
        <w:tc>
          <w:tcPr>
            <w:tcW w:w="1072" w:type="dxa"/>
            <w:vAlign w:val="center"/>
          </w:tcPr>
          <w:p w14:paraId="6E0BF053" w14:textId="77777777" w:rsidR="00CB5181" w:rsidRPr="00EF5447" w:rsidRDefault="00CB5181" w:rsidP="00315DEF">
            <w:pPr>
              <w:pStyle w:val="TAC"/>
              <w:keepNext w:val="0"/>
              <w:rPr>
                <w:lang w:eastAsia="zh-CN"/>
              </w:rPr>
            </w:pPr>
            <w:r w:rsidRPr="00A24D4A">
              <w:rPr>
                <w:rFonts w:cs="Arial"/>
                <w:color w:val="000000"/>
                <w:szCs w:val="18"/>
                <w:lang w:eastAsia="ja-JP"/>
              </w:rPr>
              <w:t>3790</w:t>
            </w:r>
          </w:p>
        </w:tc>
        <w:tc>
          <w:tcPr>
            <w:tcW w:w="775" w:type="dxa"/>
            <w:vAlign w:val="center"/>
          </w:tcPr>
          <w:p w14:paraId="5B0F9FFB" w14:textId="77777777" w:rsidR="00CB5181" w:rsidRPr="00EF5447" w:rsidRDefault="00CB5181" w:rsidP="00315DEF">
            <w:pPr>
              <w:pStyle w:val="TAC"/>
              <w:keepNext w:val="0"/>
              <w:rPr>
                <w:lang w:eastAsia="zh-CN"/>
              </w:rPr>
            </w:pPr>
            <w:r w:rsidRPr="00A24D4A">
              <w:rPr>
                <w:rFonts w:cs="Arial"/>
                <w:color w:val="000000"/>
                <w:szCs w:val="18"/>
                <w:lang w:eastAsia="ja-JP"/>
              </w:rPr>
              <w:t>N/A</w:t>
            </w:r>
          </w:p>
        </w:tc>
        <w:tc>
          <w:tcPr>
            <w:tcW w:w="942" w:type="dxa"/>
            <w:vAlign w:val="center"/>
          </w:tcPr>
          <w:p w14:paraId="01793588" w14:textId="77777777" w:rsidR="00CB5181" w:rsidRPr="00EF5447" w:rsidRDefault="00CB5181" w:rsidP="00315DEF">
            <w:pPr>
              <w:pStyle w:val="TAC"/>
              <w:keepNext w:val="0"/>
              <w:rPr>
                <w:lang w:eastAsia="zh-CN"/>
              </w:rPr>
            </w:pPr>
            <w:r w:rsidRPr="00A24D4A">
              <w:rPr>
                <w:rFonts w:cs="Arial"/>
                <w:color w:val="000000"/>
                <w:szCs w:val="18"/>
                <w:lang w:eastAsia="ja-JP"/>
              </w:rPr>
              <w:t>N/A</w:t>
            </w:r>
          </w:p>
        </w:tc>
      </w:tr>
      <w:tr w:rsidR="00CB5181" w:rsidRPr="00EF5447" w14:paraId="7D131E05" w14:textId="77777777" w:rsidTr="00315DEF">
        <w:trPr>
          <w:trHeight w:val="105"/>
          <w:jc w:val="center"/>
        </w:trPr>
        <w:tc>
          <w:tcPr>
            <w:tcW w:w="1880" w:type="dxa"/>
            <w:vMerge/>
            <w:shd w:val="clear" w:color="auto" w:fill="auto"/>
            <w:vAlign w:val="center"/>
          </w:tcPr>
          <w:p w14:paraId="0DD2B826" w14:textId="77777777" w:rsidR="00CB5181" w:rsidRPr="00EF5447" w:rsidRDefault="00CB5181" w:rsidP="00315DEF">
            <w:pPr>
              <w:pStyle w:val="TAC"/>
              <w:keepNext w:val="0"/>
              <w:rPr>
                <w:rFonts w:eastAsia="ＭＳ 明朝"/>
              </w:rPr>
            </w:pPr>
          </w:p>
        </w:tc>
        <w:tc>
          <w:tcPr>
            <w:tcW w:w="856" w:type="dxa"/>
            <w:vMerge w:val="restart"/>
            <w:vAlign w:val="center"/>
          </w:tcPr>
          <w:p w14:paraId="67EF4D0D" w14:textId="77777777" w:rsidR="00CB5181" w:rsidRPr="00EF5447" w:rsidRDefault="00CB5181" w:rsidP="00315DEF">
            <w:pPr>
              <w:pStyle w:val="TAC"/>
              <w:keepNext w:val="0"/>
              <w:rPr>
                <w:lang w:eastAsia="zh-CN"/>
              </w:rPr>
            </w:pPr>
            <w:r w:rsidRPr="00A24D4A">
              <w:rPr>
                <w:rFonts w:cs="Arial"/>
                <w:color w:val="000000"/>
                <w:szCs w:val="18"/>
                <w:lang w:eastAsia="ja-JP"/>
              </w:rPr>
              <w:t>2</w:t>
            </w:r>
          </w:p>
        </w:tc>
        <w:tc>
          <w:tcPr>
            <w:tcW w:w="1040" w:type="dxa"/>
            <w:vMerge w:val="restart"/>
            <w:vAlign w:val="center"/>
          </w:tcPr>
          <w:p w14:paraId="626BD99A" w14:textId="77777777" w:rsidR="00CB5181" w:rsidRPr="00EF5447" w:rsidRDefault="00CB5181" w:rsidP="00315DEF">
            <w:pPr>
              <w:pStyle w:val="TAC"/>
              <w:keepNext w:val="0"/>
              <w:rPr>
                <w:lang w:eastAsia="zh-CN"/>
              </w:rPr>
            </w:pPr>
            <w:r>
              <w:rPr>
                <w:rFonts w:cs="Arial"/>
                <w:color w:val="000000"/>
                <w:szCs w:val="18"/>
                <w:lang w:eastAsia="ja-JP"/>
              </w:rPr>
              <w:t>1900</w:t>
            </w:r>
          </w:p>
        </w:tc>
        <w:tc>
          <w:tcPr>
            <w:tcW w:w="763" w:type="dxa"/>
            <w:vMerge w:val="restart"/>
            <w:vAlign w:val="center"/>
          </w:tcPr>
          <w:p w14:paraId="5E87E46D" w14:textId="77777777" w:rsidR="00CB5181" w:rsidRPr="00EF5447" w:rsidRDefault="00CB5181" w:rsidP="00315DEF">
            <w:pPr>
              <w:pStyle w:val="TAC"/>
              <w:keepNext w:val="0"/>
              <w:rPr>
                <w:lang w:eastAsia="zh-CN"/>
              </w:rPr>
            </w:pPr>
            <w:r w:rsidRPr="00A24D4A">
              <w:rPr>
                <w:rFonts w:cs="Arial"/>
                <w:color w:val="000000"/>
                <w:szCs w:val="18"/>
              </w:rPr>
              <w:t>5</w:t>
            </w:r>
          </w:p>
        </w:tc>
        <w:tc>
          <w:tcPr>
            <w:tcW w:w="599" w:type="dxa"/>
            <w:vMerge w:val="restart"/>
            <w:vAlign w:val="center"/>
          </w:tcPr>
          <w:p w14:paraId="1E5310A0" w14:textId="77777777" w:rsidR="00CB5181" w:rsidRPr="00EF5447" w:rsidRDefault="00CB5181" w:rsidP="00315DEF">
            <w:pPr>
              <w:pStyle w:val="TAC"/>
              <w:keepNext w:val="0"/>
              <w:rPr>
                <w:lang w:eastAsia="zh-CN"/>
              </w:rPr>
            </w:pPr>
            <w:r w:rsidRPr="00A24D4A">
              <w:rPr>
                <w:rFonts w:cs="Arial"/>
                <w:color w:val="000000"/>
                <w:szCs w:val="18"/>
              </w:rPr>
              <w:t>25</w:t>
            </w:r>
          </w:p>
        </w:tc>
        <w:tc>
          <w:tcPr>
            <w:tcW w:w="1072" w:type="dxa"/>
            <w:vMerge w:val="restart"/>
            <w:vAlign w:val="center"/>
          </w:tcPr>
          <w:p w14:paraId="73B19A98" w14:textId="77777777" w:rsidR="00CB5181" w:rsidRPr="00EF5447" w:rsidRDefault="00CB5181" w:rsidP="00315DEF">
            <w:pPr>
              <w:pStyle w:val="TAC"/>
              <w:keepNext w:val="0"/>
              <w:rPr>
                <w:lang w:eastAsia="zh-CN"/>
              </w:rPr>
            </w:pPr>
            <w:r>
              <w:rPr>
                <w:rFonts w:cs="Arial"/>
                <w:color w:val="000000"/>
                <w:szCs w:val="18"/>
                <w:lang w:eastAsia="ja-JP"/>
              </w:rPr>
              <w:t>1980</w:t>
            </w:r>
          </w:p>
        </w:tc>
        <w:tc>
          <w:tcPr>
            <w:tcW w:w="775" w:type="dxa"/>
            <w:vAlign w:val="center"/>
          </w:tcPr>
          <w:p w14:paraId="7F84BC91" w14:textId="77777777" w:rsidR="00CB5181" w:rsidRPr="00EF5447" w:rsidRDefault="00CB5181" w:rsidP="00315DEF">
            <w:pPr>
              <w:pStyle w:val="TAC"/>
              <w:keepNext w:val="0"/>
              <w:rPr>
                <w:lang w:eastAsia="zh-CN"/>
              </w:rPr>
            </w:pPr>
            <w:r w:rsidRPr="00A24D4A">
              <w:rPr>
                <w:rFonts w:cs="Arial"/>
                <w:color w:val="000000"/>
                <w:szCs w:val="18"/>
              </w:rPr>
              <w:t>19.10</w:t>
            </w:r>
          </w:p>
        </w:tc>
        <w:tc>
          <w:tcPr>
            <w:tcW w:w="942" w:type="dxa"/>
            <w:vMerge w:val="restart"/>
            <w:vAlign w:val="center"/>
          </w:tcPr>
          <w:p w14:paraId="2242F08D" w14:textId="77777777" w:rsidR="00CB5181" w:rsidRPr="00EF5447" w:rsidRDefault="00CB5181" w:rsidP="00315DE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B5181" w:rsidRPr="00EF5447" w14:paraId="785CA081" w14:textId="77777777" w:rsidTr="00315DEF">
        <w:trPr>
          <w:trHeight w:val="105"/>
          <w:jc w:val="center"/>
        </w:trPr>
        <w:tc>
          <w:tcPr>
            <w:tcW w:w="1880" w:type="dxa"/>
            <w:vMerge/>
            <w:shd w:val="clear" w:color="auto" w:fill="auto"/>
            <w:vAlign w:val="center"/>
          </w:tcPr>
          <w:p w14:paraId="6173ACFC" w14:textId="77777777" w:rsidR="00CB5181" w:rsidRPr="00EF5447" w:rsidRDefault="00CB5181" w:rsidP="00315DEF">
            <w:pPr>
              <w:pStyle w:val="TAC"/>
              <w:keepNext w:val="0"/>
              <w:rPr>
                <w:rFonts w:eastAsia="ＭＳ 明朝"/>
              </w:rPr>
            </w:pPr>
          </w:p>
        </w:tc>
        <w:tc>
          <w:tcPr>
            <w:tcW w:w="856" w:type="dxa"/>
            <w:vMerge/>
            <w:vAlign w:val="center"/>
          </w:tcPr>
          <w:p w14:paraId="2DC03376" w14:textId="77777777" w:rsidR="00CB5181" w:rsidRPr="00EF5447" w:rsidRDefault="00CB5181" w:rsidP="00315DEF">
            <w:pPr>
              <w:pStyle w:val="TAC"/>
              <w:keepNext w:val="0"/>
              <w:rPr>
                <w:lang w:eastAsia="zh-CN"/>
              </w:rPr>
            </w:pPr>
          </w:p>
        </w:tc>
        <w:tc>
          <w:tcPr>
            <w:tcW w:w="1040" w:type="dxa"/>
            <w:vMerge/>
            <w:vAlign w:val="center"/>
          </w:tcPr>
          <w:p w14:paraId="41830FA2" w14:textId="77777777" w:rsidR="00CB5181" w:rsidRPr="00EF5447" w:rsidRDefault="00CB5181" w:rsidP="00315DEF">
            <w:pPr>
              <w:pStyle w:val="TAC"/>
              <w:keepNext w:val="0"/>
              <w:rPr>
                <w:lang w:eastAsia="zh-CN"/>
              </w:rPr>
            </w:pPr>
          </w:p>
        </w:tc>
        <w:tc>
          <w:tcPr>
            <w:tcW w:w="763" w:type="dxa"/>
            <w:vMerge/>
            <w:vAlign w:val="center"/>
          </w:tcPr>
          <w:p w14:paraId="5BFB848E" w14:textId="77777777" w:rsidR="00CB5181" w:rsidRPr="00EF5447" w:rsidRDefault="00CB5181" w:rsidP="00315DEF">
            <w:pPr>
              <w:pStyle w:val="TAC"/>
              <w:keepNext w:val="0"/>
              <w:rPr>
                <w:lang w:eastAsia="zh-CN"/>
              </w:rPr>
            </w:pPr>
          </w:p>
        </w:tc>
        <w:tc>
          <w:tcPr>
            <w:tcW w:w="599" w:type="dxa"/>
            <w:vMerge/>
            <w:vAlign w:val="center"/>
          </w:tcPr>
          <w:p w14:paraId="5B191918" w14:textId="77777777" w:rsidR="00CB5181" w:rsidRPr="00EF5447" w:rsidRDefault="00CB5181" w:rsidP="00315DEF">
            <w:pPr>
              <w:pStyle w:val="TAC"/>
              <w:keepNext w:val="0"/>
              <w:rPr>
                <w:lang w:eastAsia="zh-CN"/>
              </w:rPr>
            </w:pPr>
          </w:p>
        </w:tc>
        <w:tc>
          <w:tcPr>
            <w:tcW w:w="1072" w:type="dxa"/>
            <w:vMerge/>
            <w:vAlign w:val="center"/>
          </w:tcPr>
          <w:p w14:paraId="6CE4A1EE" w14:textId="77777777" w:rsidR="00CB5181" w:rsidRPr="00EF5447" w:rsidRDefault="00CB5181" w:rsidP="00315DEF">
            <w:pPr>
              <w:pStyle w:val="TAC"/>
              <w:keepNext w:val="0"/>
              <w:rPr>
                <w:lang w:eastAsia="zh-CN"/>
              </w:rPr>
            </w:pPr>
          </w:p>
        </w:tc>
        <w:tc>
          <w:tcPr>
            <w:tcW w:w="775" w:type="dxa"/>
            <w:vAlign w:val="center"/>
          </w:tcPr>
          <w:p w14:paraId="1A251D1A" w14:textId="77777777" w:rsidR="00CB5181" w:rsidRPr="00EF5447" w:rsidRDefault="00CB5181" w:rsidP="00315DEF">
            <w:pPr>
              <w:pStyle w:val="TAC"/>
              <w:keepNext w:val="0"/>
              <w:rPr>
                <w:lang w:eastAsia="zh-CN"/>
              </w:rPr>
            </w:pPr>
          </w:p>
        </w:tc>
        <w:tc>
          <w:tcPr>
            <w:tcW w:w="942" w:type="dxa"/>
            <w:vMerge/>
            <w:vAlign w:val="center"/>
          </w:tcPr>
          <w:p w14:paraId="1CDA28D1" w14:textId="77777777" w:rsidR="00CB5181" w:rsidRPr="00EF5447" w:rsidRDefault="00CB5181" w:rsidP="00315DEF">
            <w:pPr>
              <w:pStyle w:val="TAC"/>
              <w:keepNext w:val="0"/>
              <w:rPr>
                <w:lang w:eastAsia="zh-CN"/>
              </w:rPr>
            </w:pPr>
          </w:p>
        </w:tc>
      </w:tr>
      <w:tr w:rsidR="00CB5181" w:rsidRPr="00EF5447" w14:paraId="79F1E21E" w14:textId="77777777" w:rsidTr="00315DEF">
        <w:trPr>
          <w:trHeight w:val="187"/>
          <w:jc w:val="center"/>
        </w:trPr>
        <w:tc>
          <w:tcPr>
            <w:tcW w:w="1880" w:type="dxa"/>
            <w:vMerge/>
            <w:shd w:val="clear" w:color="auto" w:fill="auto"/>
            <w:vAlign w:val="center"/>
          </w:tcPr>
          <w:p w14:paraId="1486791D" w14:textId="77777777" w:rsidR="00CB5181" w:rsidRPr="00EF5447" w:rsidRDefault="00CB5181" w:rsidP="00315DEF">
            <w:pPr>
              <w:pStyle w:val="TAC"/>
              <w:keepNext w:val="0"/>
              <w:rPr>
                <w:rFonts w:eastAsia="ＭＳ 明朝"/>
              </w:rPr>
            </w:pPr>
          </w:p>
        </w:tc>
        <w:tc>
          <w:tcPr>
            <w:tcW w:w="856" w:type="dxa"/>
            <w:vAlign w:val="center"/>
          </w:tcPr>
          <w:p w14:paraId="05E117F1" w14:textId="77777777" w:rsidR="00CB5181" w:rsidRPr="00EF5447" w:rsidRDefault="00CB5181" w:rsidP="00315DEF">
            <w:pPr>
              <w:pStyle w:val="TAC"/>
              <w:keepNext w:val="0"/>
              <w:rPr>
                <w:lang w:eastAsia="zh-CN"/>
              </w:rPr>
            </w:pPr>
            <w:r w:rsidRPr="00A24D4A">
              <w:rPr>
                <w:rFonts w:cs="Arial"/>
                <w:color w:val="000000"/>
                <w:szCs w:val="18"/>
                <w:lang w:eastAsia="ja-JP"/>
              </w:rPr>
              <w:t>n77</w:t>
            </w:r>
          </w:p>
        </w:tc>
        <w:tc>
          <w:tcPr>
            <w:tcW w:w="1040" w:type="dxa"/>
            <w:vAlign w:val="center"/>
          </w:tcPr>
          <w:p w14:paraId="27603A31" w14:textId="77777777" w:rsidR="00CB5181" w:rsidRPr="00EF5447" w:rsidRDefault="00CB5181" w:rsidP="00315DEF">
            <w:pPr>
              <w:pStyle w:val="TAC"/>
              <w:keepNext w:val="0"/>
              <w:rPr>
                <w:lang w:eastAsia="zh-CN"/>
              </w:rPr>
            </w:pPr>
            <w:r>
              <w:rPr>
                <w:rFonts w:cs="Arial"/>
                <w:color w:val="000000"/>
                <w:szCs w:val="18"/>
                <w:lang w:eastAsia="ja-JP"/>
              </w:rPr>
              <w:t>3720</w:t>
            </w:r>
          </w:p>
        </w:tc>
        <w:tc>
          <w:tcPr>
            <w:tcW w:w="763" w:type="dxa"/>
            <w:vAlign w:val="center"/>
          </w:tcPr>
          <w:p w14:paraId="31A521C6" w14:textId="77777777" w:rsidR="00CB5181" w:rsidRPr="00EF5447" w:rsidRDefault="00CB5181" w:rsidP="00315DEF">
            <w:pPr>
              <w:pStyle w:val="TAC"/>
              <w:keepNext w:val="0"/>
              <w:rPr>
                <w:lang w:eastAsia="zh-CN"/>
              </w:rPr>
            </w:pPr>
            <w:r w:rsidRPr="00A24D4A">
              <w:rPr>
                <w:rFonts w:cs="Arial"/>
                <w:color w:val="000000"/>
                <w:szCs w:val="18"/>
                <w:lang w:eastAsia="ja-JP"/>
              </w:rPr>
              <w:t>10</w:t>
            </w:r>
          </w:p>
        </w:tc>
        <w:tc>
          <w:tcPr>
            <w:tcW w:w="599" w:type="dxa"/>
            <w:vAlign w:val="center"/>
          </w:tcPr>
          <w:p w14:paraId="270D76B5" w14:textId="77777777" w:rsidR="00CB5181" w:rsidRPr="00EF5447" w:rsidRDefault="00CB5181" w:rsidP="00315DEF">
            <w:pPr>
              <w:pStyle w:val="TAC"/>
              <w:keepNext w:val="0"/>
              <w:rPr>
                <w:lang w:eastAsia="zh-CN"/>
              </w:rPr>
            </w:pPr>
            <w:r w:rsidRPr="00A24D4A">
              <w:rPr>
                <w:rFonts w:cs="Arial"/>
                <w:color w:val="000000"/>
                <w:szCs w:val="18"/>
              </w:rPr>
              <w:t>50</w:t>
            </w:r>
          </w:p>
        </w:tc>
        <w:tc>
          <w:tcPr>
            <w:tcW w:w="1072" w:type="dxa"/>
            <w:vAlign w:val="center"/>
          </w:tcPr>
          <w:p w14:paraId="4A8FC60F" w14:textId="77777777" w:rsidR="00CB5181" w:rsidRPr="00EF5447" w:rsidRDefault="00CB5181" w:rsidP="00315DEF">
            <w:pPr>
              <w:pStyle w:val="TAC"/>
              <w:keepNext w:val="0"/>
              <w:rPr>
                <w:lang w:eastAsia="zh-CN"/>
              </w:rPr>
            </w:pPr>
            <w:r>
              <w:rPr>
                <w:rFonts w:cs="Arial"/>
                <w:color w:val="000000"/>
                <w:szCs w:val="18"/>
                <w:lang w:eastAsia="ja-JP"/>
              </w:rPr>
              <w:t>3720</w:t>
            </w:r>
          </w:p>
        </w:tc>
        <w:tc>
          <w:tcPr>
            <w:tcW w:w="775" w:type="dxa"/>
            <w:vAlign w:val="center"/>
          </w:tcPr>
          <w:p w14:paraId="08AE1228" w14:textId="77777777" w:rsidR="00CB5181" w:rsidRPr="00EF5447" w:rsidRDefault="00CB5181" w:rsidP="00315DEF">
            <w:pPr>
              <w:pStyle w:val="TAC"/>
              <w:keepNext w:val="0"/>
              <w:rPr>
                <w:lang w:eastAsia="zh-CN"/>
              </w:rPr>
            </w:pPr>
            <w:r w:rsidRPr="00A24D4A">
              <w:rPr>
                <w:rFonts w:cs="Arial"/>
                <w:color w:val="000000"/>
                <w:szCs w:val="18"/>
                <w:lang w:eastAsia="ja-JP"/>
              </w:rPr>
              <w:t>N/A</w:t>
            </w:r>
          </w:p>
        </w:tc>
        <w:tc>
          <w:tcPr>
            <w:tcW w:w="942" w:type="dxa"/>
            <w:vAlign w:val="center"/>
          </w:tcPr>
          <w:p w14:paraId="18FB40CE" w14:textId="77777777" w:rsidR="00CB5181" w:rsidRPr="00EF5447" w:rsidRDefault="00CB5181" w:rsidP="00315DEF">
            <w:pPr>
              <w:pStyle w:val="TAC"/>
              <w:keepNext w:val="0"/>
              <w:rPr>
                <w:lang w:eastAsia="zh-CN"/>
              </w:rPr>
            </w:pPr>
            <w:r w:rsidRPr="00A24D4A">
              <w:rPr>
                <w:rFonts w:cs="Arial"/>
                <w:color w:val="000000"/>
                <w:szCs w:val="18"/>
                <w:lang w:eastAsia="ja-JP"/>
              </w:rPr>
              <w:t>N/A</w:t>
            </w:r>
          </w:p>
        </w:tc>
      </w:tr>
      <w:tr w:rsidR="00CB5181" w:rsidRPr="001B6AC6" w14:paraId="2B0A02A7" w14:textId="77777777" w:rsidTr="00315DEF">
        <w:trPr>
          <w:trHeight w:val="187"/>
          <w:jc w:val="center"/>
        </w:trPr>
        <w:tc>
          <w:tcPr>
            <w:tcW w:w="1880" w:type="dxa"/>
            <w:vMerge w:val="restart"/>
            <w:shd w:val="clear" w:color="auto" w:fill="auto"/>
          </w:tcPr>
          <w:p w14:paraId="4F7C9D72" w14:textId="77777777" w:rsidR="00CB5181" w:rsidRPr="00EF5447" w:rsidRDefault="00CB5181" w:rsidP="00315DEF">
            <w:pPr>
              <w:pStyle w:val="TAC"/>
              <w:keepNext w:val="0"/>
              <w:rPr>
                <w:rFonts w:eastAsia="ＭＳ 明朝"/>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ＭＳ 明朝" w:cs="Arial"/>
                <w:szCs w:val="18"/>
                <w:lang w:eastAsia="ja-JP"/>
              </w:rPr>
              <w:t>DC_2A_n78(2A)</w:t>
            </w:r>
          </w:p>
          <w:p w14:paraId="7AB104B0" w14:textId="77777777" w:rsidR="00CB5181" w:rsidRPr="00EF5447" w:rsidRDefault="00CB5181" w:rsidP="00315DEF">
            <w:pPr>
              <w:pStyle w:val="TAC"/>
              <w:keepNext w:val="0"/>
              <w:rPr>
                <w:rFonts w:eastAsia="ＭＳ 明朝"/>
              </w:rPr>
            </w:pPr>
          </w:p>
        </w:tc>
        <w:tc>
          <w:tcPr>
            <w:tcW w:w="856" w:type="dxa"/>
          </w:tcPr>
          <w:p w14:paraId="740DD1D0" w14:textId="77777777" w:rsidR="00CB5181" w:rsidRPr="001B6AC6" w:rsidRDefault="00CB5181" w:rsidP="00315DEF">
            <w:pPr>
              <w:pStyle w:val="TAC"/>
              <w:keepNext w:val="0"/>
              <w:rPr>
                <w:rFonts w:cs="Arial"/>
                <w:szCs w:val="18"/>
              </w:rPr>
            </w:pPr>
            <w:r w:rsidRPr="00B524FC">
              <w:rPr>
                <w:lang w:val="en-US" w:eastAsia="zh-CN"/>
              </w:rPr>
              <w:t>2</w:t>
            </w:r>
          </w:p>
        </w:tc>
        <w:tc>
          <w:tcPr>
            <w:tcW w:w="1040" w:type="dxa"/>
          </w:tcPr>
          <w:p w14:paraId="51371EC2" w14:textId="77777777" w:rsidR="00CB5181" w:rsidRPr="001B6AC6" w:rsidRDefault="00CB5181" w:rsidP="00315DEF">
            <w:pPr>
              <w:pStyle w:val="TAC"/>
              <w:keepNext w:val="0"/>
              <w:rPr>
                <w:rFonts w:cs="Arial"/>
                <w:szCs w:val="18"/>
              </w:rPr>
            </w:pPr>
            <w:r w:rsidRPr="00B524FC">
              <w:rPr>
                <w:lang w:val="en-US" w:eastAsia="zh-CN"/>
              </w:rPr>
              <w:t>1855</w:t>
            </w:r>
          </w:p>
        </w:tc>
        <w:tc>
          <w:tcPr>
            <w:tcW w:w="763" w:type="dxa"/>
          </w:tcPr>
          <w:p w14:paraId="4AA3DE9A" w14:textId="77777777" w:rsidR="00CB5181" w:rsidRPr="001B6AC6" w:rsidRDefault="00CB5181" w:rsidP="00315DEF">
            <w:pPr>
              <w:pStyle w:val="TAC"/>
              <w:keepNext w:val="0"/>
              <w:rPr>
                <w:rFonts w:cs="Arial"/>
                <w:szCs w:val="18"/>
              </w:rPr>
            </w:pPr>
            <w:r w:rsidRPr="00B524FC">
              <w:rPr>
                <w:lang w:val="en-US" w:eastAsia="zh-CN"/>
              </w:rPr>
              <w:t>5</w:t>
            </w:r>
          </w:p>
        </w:tc>
        <w:tc>
          <w:tcPr>
            <w:tcW w:w="599" w:type="dxa"/>
          </w:tcPr>
          <w:p w14:paraId="0B9FA9E4" w14:textId="77777777" w:rsidR="00CB5181" w:rsidRPr="001B6AC6" w:rsidRDefault="00CB5181" w:rsidP="00315DEF">
            <w:pPr>
              <w:pStyle w:val="TAC"/>
              <w:keepNext w:val="0"/>
              <w:rPr>
                <w:rFonts w:cs="Arial"/>
                <w:szCs w:val="18"/>
              </w:rPr>
            </w:pPr>
            <w:r w:rsidRPr="00B524FC">
              <w:rPr>
                <w:lang w:val="en-US" w:eastAsia="zh-CN"/>
              </w:rPr>
              <w:t>25</w:t>
            </w:r>
          </w:p>
        </w:tc>
        <w:tc>
          <w:tcPr>
            <w:tcW w:w="1072" w:type="dxa"/>
          </w:tcPr>
          <w:p w14:paraId="0745518B" w14:textId="77777777" w:rsidR="00CB5181" w:rsidRPr="001B6AC6" w:rsidRDefault="00CB5181" w:rsidP="00315DEF">
            <w:pPr>
              <w:pStyle w:val="TAC"/>
              <w:keepNext w:val="0"/>
              <w:rPr>
                <w:rFonts w:cs="Arial"/>
                <w:szCs w:val="18"/>
              </w:rPr>
            </w:pPr>
            <w:r w:rsidRPr="00B524FC">
              <w:rPr>
                <w:lang w:val="en-US" w:eastAsia="zh-CN"/>
              </w:rPr>
              <w:t>1935</w:t>
            </w:r>
          </w:p>
        </w:tc>
        <w:tc>
          <w:tcPr>
            <w:tcW w:w="775" w:type="dxa"/>
          </w:tcPr>
          <w:p w14:paraId="09560071" w14:textId="77777777" w:rsidR="00CB5181" w:rsidRPr="001B6AC6" w:rsidRDefault="00CB5181" w:rsidP="00315DEF">
            <w:pPr>
              <w:pStyle w:val="TAC"/>
              <w:keepNext w:val="0"/>
              <w:rPr>
                <w:rFonts w:cs="Arial"/>
                <w:szCs w:val="18"/>
              </w:rPr>
            </w:pPr>
            <w:r w:rsidRPr="00B524FC">
              <w:rPr>
                <w:rFonts w:cs="Arial"/>
                <w:szCs w:val="18"/>
              </w:rPr>
              <w:t>32.10</w:t>
            </w:r>
          </w:p>
        </w:tc>
        <w:tc>
          <w:tcPr>
            <w:tcW w:w="942" w:type="dxa"/>
          </w:tcPr>
          <w:p w14:paraId="435B9258" w14:textId="77777777" w:rsidR="00CB5181" w:rsidRPr="001B6AC6" w:rsidRDefault="00CB5181" w:rsidP="00315DEF">
            <w:pPr>
              <w:pStyle w:val="TAC"/>
              <w:keepNext w:val="0"/>
              <w:rPr>
                <w:rFonts w:cs="Arial"/>
                <w:szCs w:val="18"/>
              </w:rPr>
            </w:pPr>
            <w:r w:rsidRPr="00B524FC">
              <w:rPr>
                <w:lang w:eastAsia="ja-JP"/>
              </w:rPr>
              <w:t>IMD2</w:t>
            </w:r>
          </w:p>
        </w:tc>
      </w:tr>
      <w:tr w:rsidR="00CB5181" w:rsidRPr="001B6AC6" w14:paraId="6653FFE1" w14:textId="77777777" w:rsidTr="00315DEF">
        <w:trPr>
          <w:trHeight w:val="187"/>
          <w:jc w:val="center"/>
        </w:trPr>
        <w:tc>
          <w:tcPr>
            <w:tcW w:w="1880" w:type="dxa"/>
            <w:vMerge/>
            <w:shd w:val="clear" w:color="auto" w:fill="auto"/>
          </w:tcPr>
          <w:p w14:paraId="3A147B7D" w14:textId="77777777" w:rsidR="00CB5181" w:rsidRPr="00EF5447" w:rsidRDefault="00CB5181" w:rsidP="00315DEF">
            <w:pPr>
              <w:pStyle w:val="TAC"/>
              <w:keepNext w:val="0"/>
              <w:rPr>
                <w:rFonts w:eastAsia="ＭＳ 明朝"/>
              </w:rPr>
            </w:pPr>
          </w:p>
        </w:tc>
        <w:tc>
          <w:tcPr>
            <w:tcW w:w="856" w:type="dxa"/>
          </w:tcPr>
          <w:p w14:paraId="3ED23471" w14:textId="77777777" w:rsidR="00CB5181" w:rsidRPr="001B6AC6" w:rsidRDefault="00CB5181" w:rsidP="00315DEF">
            <w:pPr>
              <w:pStyle w:val="TAC"/>
              <w:keepNext w:val="0"/>
              <w:rPr>
                <w:rFonts w:cs="Arial"/>
                <w:szCs w:val="18"/>
              </w:rPr>
            </w:pPr>
            <w:r w:rsidRPr="00B524FC">
              <w:rPr>
                <w:lang w:val="en-US" w:eastAsia="zh-CN"/>
              </w:rPr>
              <w:t>n7</w:t>
            </w:r>
            <w:r>
              <w:rPr>
                <w:lang w:val="en-US" w:eastAsia="zh-CN"/>
              </w:rPr>
              <w:t>8</w:t>
            </w:r>
          </w:p>
        </w:tc>
        <w:tc>
          <w:tcPr>
            <w:tcW w:w="1040" w:type="dxa"/>
          </w:tcPr>
          <w:p w14:paraId="21329836" w14:textId="77777777" w:rsidR="00CB5181" w:rsidRPr="001B6AC6" w:rsidRDefault="00CB5181" w:rsidP="00315DEF">
            <w:pPr>
              <w:pStyle w:val="TAC"/>
              <w:keepNext w:val="0"/>
              <w:rPr>
                <w:rFonts w:cs="Arial"/>
                <w:szCs w:val="18"/>
              </w:rPr>
            </w:pPr>
            <w:r w:rsidRPr="00B524FC">
              <w:rPr>
                <w:lang w:val="en-US" w:eastAsia="zh-CN"/>
              </w:rPr>
              <w:t>3790</w:t>
            </w:r>
          </w:p>
        </w:tc>
        <w:tc>
          <w:tcPr>
            <w:tcW w:w="763" w:type="dxa"/>
          </w:tcPr>
          <w:p w14:paraId="2D061C32" w14:textId="77777777" w:rsidR="00CB5181" w:rsidRPr="001B6AC6" w:rsidRDefault="00CB5181" w:rsidP="00315DEF">
            <w:pPr>
              <w:pStyle w:val="TAC"/>
              <w:keepNext w:val="0"/>
              <w:rPr>
                <w:rFonts w:cs="Arial"/>
                <w:szCs w:val="18"/>
              </w:rPr>
            </w:pPr>
            <w:r w:rsidRPr="00B524FC">
              <w:rPr>
                <w:lang w:val="en-US" w:eastAsia="zh-CN"/>
              </w:rPr>
              <w:t>10</w:t>
            </w:r>
          </w:p>
        </w:tc>
        <w:tc>
          <w:tcPr>
            <w:tcW w:w="599" w:type="dxa"/>
          </w:tcPr>
          <w:p w14:paraId="5E747611" w14:textId="77777777" w:rsidR="00CB5181" w:rsidRPr="001B6AC6" w:rsidRDefault="00CB5181" w:rsidP="00315DEF">
            <w:pPr>
              <w:pStyle w:val="TAC"/>
              <w:keepNext w:val="0"/>
              <w:rPr>
                <w:rFonts w:cs="Arial"/>
                <w:szCs w:val="18"/>
              </w:rPr>
            </w:pPr>
            <w:r w:rsidRPr="00B524FC">
              <w:rPr>
                <w:lang w:val="en-US" w:eastAsia="zh-CN"/>
              </w:rPr>
              <w:t>50</w:t>
            </w:r>
          </w:p>
        </w:tc>
        <w:tc>
          <w:tcPr>
            <w:tcW w:w="1072" w:type="dxa"/>
          </w:tcPr>
          <w:p w14:paraId="34E24417" w14:textId="77777777" w:rsidR="00CB5181" w:rsidRPr="001B6AC6" w:rsidRDefault="00CB5181" w:rsidP="00315DEF">
            <w:pPr>
              <w:pStyle w:val="TAC"/>
              <w:keepNext w:val="0"/>
              <w:rPr>
                <w:rFonts w:cs="Arial"/>
                <w:szCs w:val="18"/>
              </w:rPr>
            </w:pPr>
            <w:r w:rsidRPr="00B524FC">
              <w:rPr>
                <w:lang w:val="en-US" w:eastAsia="zh-CN"/>
              </w:rPr>
              <w:t>3790</w:t>
            </w:r>
          </w:p>
        </w:tc>
        <w:tc>
          <w:tcPr>
            <w:tcW w:w="775" w:type="dxa"/>
          </w:tcPr>
          <w:p w14:paraId="675AFEFE" w14:textId="77777777" w:rsidR="00CB5181" w:rsidRPr="001B6AC6" w:rsidRDefault="00CB5181" w:rsidP="00315DEF">
            <w:pPr>
              <w:pStyle w:val="TAC"/>
              <w:keepNext w:val="0"/>
              <w:rPr>
                <w:rFonts w:cs="Arial"/>
                <w:szCs w:val="18"/>
              </w:rPr>
            </w:pPr>
            <w:r w:rsidRPr="00B524FC">
              <w:rPr>
                <w:lang w:eastAsia="ja-JP"/>
              </w:rPr>
              <w:t>N/A</w:t>
            </w:r>
          </w:p>
        </w:tc>
        <w:tc>
          <w:tcPr>
            <w:tcW w:w="942" w:type="dxa"/>
          </w:tcPr>
          <w:p w14:paraId="28F551E8" w14:textId="77777777" w:rsidR="00CB5181" w:rsidRPr="001B6AC6" w:rsidRDefault="00CB5181" w:rsidP="00315DEF">
            <w:pPr>
              <w:pStyle w:val="TAC"/>
              <w:keepNext w:val="0"/>
              <w:rPr>
                <w:rFonts w:cs="Arial"/>
                <w:szCs w:val="18"/>
              </w:rPr>
            </w:pPr>
            <w:r w:rsidRPr="00B524FC">
              <w:rPr>
                <w:lang w:eastAsia="ja-JP"/>
              </w:rPr>
              <w:t>N/A</w:t>
            </w:r>
          </w:p>
        </w:tc>
      </w:tr>
      <w:tr w:rsidR="00CB5181" w:rsidRPr="001B6AC6" w14:paraId="418D5B80" w14:textId="77777777" w:rsidTr="00315DEF">
        <w:trPr>
          <w:trHeight w:val="187"/>
          <w:jc w:val="center"/>
        </w:trPr>
        <w:tc>
          <w:tcPr>
            <w:tcW w:w="1880" w:type="dxa"/>
            <w:vMerge/>
            <w:shd w:val="clear" w:color="auto" w:fill="auto"/>
          </w:tcPr>
          <w:p w14:paraId="3F8C4955" w14:textId="77777777" w:rsidR="00CB5181" w:rsidRPr="00EF5447" w:rsidRDefault="00CB5181" w:rsidP="00315DEF">
            <w:pPr>
              <w:pStyle w:val="TAC"/>
              <w:keepNext w:val="0"/>
              <w:rPr>
                <w:rFonts w:eastAsia="ＭＳ 明朝"/>
              </w:rPr>
            </w:pPr>
          </w:p>
        </w:tc>
        <w:tc>
          <w:tcPr>
            <w:tcW w:w="856" w:type="dxa"/>
          </w:tcPr>
          <w:p w14:paraId="03E61F9E" w14:textId="77777777" w:rsidR="00CB5181" w:rsidRPr="001B6AC6" w:rsidRDefault="00CB5181" w:rsidP="00315DEF">
            <w:pPr>
              <w:pStyle w:val="TAC"/>
              <w:keepNext w:val="0"/>
              <w:rPr>
                <w:rFonts w:cs="Arial"/>
                <w:szCs w:val="18"/>
              </w:rPr>
            </w:pPr>
            <w:r w:rsidRPr="00B524FC">
              <w:rPr>
                <w:lang w:val="en-US" w:eastAsia="zh-CN"/>
              </w:rPr>
              <w:t>2</w:t>
            </w:r>
          </w:p>
        </w:tc>
        <w:tc>
          <w:tcPr>
            <w:tcW w:w="1040" w:type="dxa"/>
          </w:tcPr>
          <w:p w14:paraId="2E57ACCB" w14:textId="77777777" w:rsidR="00CB5181" w:rsidRPr="001B6AC6" w:rsidRDefault="00CB5181" w:rsidP="00315DEF">
            <w:pPr>
              <w:pStyle w:val="TAC"/>
              <w:keepNext w:val="0"/>
              <w:rPr>
                <w:rFonts w:cs="Arial"/>
                <w:szCs w:val="18"/>
              </w:rPr>
            </w:pPr>
            <w:r w:rsidRPr="00B524FC">
              <w:rPr>
                <w:lang w:val="en-US" w:eastAsia="zh-CN"/>
              </w:rPr>
              <w:t>1900</w:t>
            </w:r>
          </w:p>
        </w:tc>
        <w:tc>
          <w:tcPr>
            <w:tcW w:w="763" w:type="dxa"/>
          </w:tcPr>
          <w:p w14:paraId="748CAAA7" w14:textId="77777777" w:rsidR="00CB5181" w:rsidRPr="001B6AC6" w:rsidRDefault="00CB5181" w:rsidP="00315DEF">
            <w:pPr>
              <w:pStyle w:val="TAC"/>
              <w:keepNext w:val="0"/>
              <w:rPr>
                <w:rFonts w:cs="Arial"/>
                <w:szCs w:val="18"/>
              </w:rPr>
            </w:pPr>
            <w:r w:rsidRPr="00B524FC">
              <w:rPr>
                <w:lang w:val="en-US" w:eastAsia="zh-CN"/>
              </w:rPr>
              <w:t>5</w:t>
            </w:r>
          </w:p>
        </w:tc>
        <w:tc>
          <w:tcPr>
            <w:tcW w:w="599" w:type="dxa"/>
          </w:tcPr>
          <w:p w14:paraId="537BD0BD" w14:textId="77777777" w:rsidR="00CB5181" w:rsidRPr="001B6AC6" w:rsidRDefault="00CB5181" w:rsidP="00315DEF">
            <w:pPr>
              <w:pStyle w:val="TAC"/>
              <w:keepNext w:val="0"/>
              <w:rPr>
                <w:rFonts w:cs="Arial"/>
                <w:szCs w:val="18"/>
              </w:rPr>
            </w:pPr>
            <w:r w:rsidRPr="00B524FC">
              <w:rPr>
                <w:lang w:val="en-US" w:eastAsia="zh-CN"/>
              </w:rPr>
              <w:t>25</w:t>
            </w:r>
          </w:p>
        </w:tc>
        <w:tc>
          <w:tcPr>
            <w:tcW w:w="1072" w:type="dxa"/>
          </w:tcPr>
          <w:p w14:paraId="5003B71B" w14:textId="77777777" w:rsidR="00CB5181" w:rsidRPr="001B6AC6" w:rsidRDefault="00CB5181" w:rsidP="00315DEF">
            <w:pPr>
              <w:pStyle w:val="TAC"/>
              <w:keepNext w:val="0"/>
              <w:rPr>
                <w:rFonts w:cs="Arial"/>
                <w:szCs w:val="18"/>
              </w:rPr>
            </w:pPr>
            <w:r w:rsidRPr="00B524FC">
              <w:rPr>
                <w:lang w:val="en-US" w:eastAsia="zh-CN"/>
              </w:rPr>
              <w:t>1980</w:t>
            </w:r>
          </w:p>
        </w:tc>
        <w:tc>
          <w:tcPr>
            <w:tcW w:w="775" w:type="dxa"/>
          </w:tcPr>
          <w:p w14:paraId="3994557C" w14:textId="77777777" w:rsidR="00CB5181" w:rsidRPr="001B6AC6" w:rsidRDefault="00CB5181" w:rsidP="00315DEF">
            <w:pPr>
              <w:pStyle w:val="TAC"/>
              <w:keepNext w:val="0"/>
              <w:rPr>
                <w:rFonts w:cs="Arial"/>
                <w:szCs w:val="18"/>
              </w:rPr>
            </w:pPr>
            <w:r w:rsidRPr="00B524FC">
              <w:rPr>
                <w:rFonts w:cs="Arial"/>
                <w:szCs w:val="18"/>
              </w:rPr>
              <w:t>19.10</w:t>
            </w:r>
          </w:p>
        </w:tc>
        <w:tc>
          <w:tcPr>
            <w:tcW w:w="942" w:type="dxa"/>
          </w:tcPr>
          <w:p w14:paraId="0AA04540" w14:textId="77777777" w:rsidR="00CB5181" w:rsidRPr="001B6AC6" w:rsidRDefault="00CB5181" w:rsidP="00315DEF">
            <w:pPr>
              <w:pStyle w:val="TAC"/>
              <w:keepNext w:val="0"/>
              <w:rPr>
                <w:rFonts w:cs="Arial"/>
                <w:szCs w:val="18"/>
              </w:rPr>
            </w:pPr>
            <w:r w:rsidRPr="00B524FC">
              <w:rPr>
                <w:lang w:eastAsia="ja-JP"/>
              </w:rPr>
              <w:t>IMD4</w:t>
            </w:r>
          </w:p>
        </w:tc>
      </w:tr>
      <w:tr w:rsidR="00CB5181" w:rsidRPr="001B6AC6" w14:paraId="21EB6BFA" w14:textId="77777777" w:rsidTr="00315DEF">
        <w:trPr>
          <w:trHeight w:val="187"/>
          <w:jc w:val="center"/>
        </w:trPr>
        <w:tc>
          <w:tcPr>
            <w:tcW w:w="1880" w:type="dxa"/>
            <w:vMerge/>
            <w:shd w:val="clear" w:color="auto" w:fill="auto"/>
          </w:tcPr>
          <w:p w14:paraId="66FC20A1" w14:textId="77777777" w:rsidR="00CB5181" w:rsidRPr="00EF5447" w:rsidRDefault="00CB5181" w:rsidP="00315DEF">
            <w:pPr>
              <w:pStyle w:val="TAC"/>
              <w:keepNext w:val="0"/>
              <w:rPr>
                <w:rFonts w:eastAsia="ＭＳ 明朝"/>
              </w:rPr>
            </w:pPr>
          </w:p>
        </w:tc>
        <w:tc>
          <w:tcPr>
            <w:tcW w:w="856" w:type="dxa"/>
          </w:tcPr>
          <w:p w14:paraId="717CA63D" w14:textId="77777777" w:rsidR="00CB5181" w:rsidRPr="001B6AC6" w:rsidRDefault="00CB5181" w:rsidP="00315DEF">
            <w:pPr>
              <w:pStyle w:val="TAC"/>
              <w:keepNext w:val="0"/>
              <w:rPr>
                <w:rFonts w:cs="Arial"/>
                <w:szCs w:val="18"/>
              </w:rPr>
            </w:pPr>
            <w:r w:rsidRPr="00B524FC">
              <w:rPr>
                <w:lang w:val="en-US" w:eastAsia="zh-CN"/>
              </w:rPr>
              <w:t>n7</w:t>
            </w:r>
            <w:r>
              <w:rPr>
                <w:lang w:val="en-US" w:eastAsia="zh-CN"/>
              </w:rPr>
              <w:t>8</w:t>
            </w:r>
          </w:p>
        </w:tc>
        <w:tc>
          <w:tcPr>
            <w:tcW w:w="1040" w:type="dxa"/>
          </w:tcPr>
          <w:p w14:paraId="560265A0" w14:textId="77777777" w:rsidR="00CB5181" w:rsidRPr="001B6AC6" w:rsidRDefault="00CB5181" w:rsidP="00315DEF">
            <w:pPr>
              <w:pStyle w:val="TAC"/>
              <w:keepNext w:val="0"/>
              <w:rPr>
                <w:rFonts w:cs="Arial"/>
                <w:szCs w:val="18"/>
              </w:rPr>
            </w:pPr>
            <w:r w:rsidRPr="00B524FC">
              <w:rPr>
                <w:lang w:val="en-US" w:eastAsia="zh-CN"/>
              </w:rPr>
              <w:t>3720</w:t>
            </w:r>
          </w:p>
        </w:tc>
        <w:tc>
          <w:tcPr>
            <w:tcW w:w="763" w:type="dxa"/>
          </w:tcPr>
          <w:p w14:paraId="35018185" w14:textId="77777777" w:rsidR="00CB5181" w:rsidRPr="001B6AC6" w:rsidRDefault="00CB5181" w:rsidP="00315DEF">
            <w:pPr>
              <w:pStyle w:val="TAC"/>
              <w:keepNext w:val="0"/>
              <w:rPr>
                <w:rFonts w:cs="Arial"/>
                <w:szCs w:val="18"/>
              </w:rPr>
            </w:pPr>
            <w:r w:rsidRPr="00B524FC">
              <w:rPr>
                <w:lang w:val="en-US" w:eastAsia="zh-CN"/>
              </w:rPr>
              <w:t>10</w:t>
            </w:r>
          </w:p>
        </w:tc>
        <w:tc>
          <w:tcPr>
            <w:tcW w:w="599" w:type="dxa"/>
          </w:tcPr>
          <w:p w14:paraId="15D28F5B" w14:textId="77777777" w:rsidR="00CB5181" w:rsidRPr="001B6AC6" w:rsidRDefault="00CB5181" w:rsidP="00315DEF">
            <w:pPr>
              <w:pStyle w:val="TAC"/>
              <w:keepNext w:val="0"/>
              <w:rPr>
                <w:rFonts w:cs="Arial"/>
                <w:szCs w:val="18"/>
              </w:rPr>
            </w:pPr>
            <w:r w:rsidRPr="00B524FC">
              <w:rPr>
                <w:lang w:val="en-US" w:eastAsia="zh-CN"/>
              </w:rPr>
              <w:t>50</w:t>
            </w:r>
          </w:p>
        </w:tc>
        <w:tc>
          <w:tcPr>
            <w:tcW w:w="1072" w:type="dxa"/>
          </w:tcPr>
          <w:p w14:paraId="49D246D6" w14:textId="77777777" w:rsidR="00CB5181" w:rsidRPr="001B6AC6" w:rsidRDefault="00CB5181" w:rsidP="00315DEF">
            <w:pPr>
              <w:pStyle w:val="TAC"/>
              <w:keepNext w:val="0"/>
              <w:rPr>
                <w:rFonts w:cs="Arial"/>
                <w:szCs w:val="18"/>
              </w:rPr>
            </w:pPr>
            <w:r w:rsidRPr="00B524FC">
              <w:rPr>
                <w:lang w:val="en-US" w:eastAsia="zh-CN"/>
              </w:rPr>
              <w:t>3720</w:t>
            </w:r>
          </w:p>
        </w:tc>
        <w:tc>
          <w:tcPr>
            <w:tcW w:w="775" w:type="dxa"/>
          </w:tcPr>
          <w:p w14:paraId="22F46319" w14:textId="77777777" w:rsidR="00CB5181" w:rsidRPr="001B6AC6" w:rsidRDefault="00CB5181" w:rsidP="00315DEF">
            <w:pPr>
              <w:pStyle w:val="TAC"/>
              <w:keepNext w:val="0"/>
              <w:rPr>
                <w:rFonts w:cs="Arial"/>
                <w:szCs w:val="18"/>
              </w:rPr>
            </w:pPr>
            <w:r w:rsidRPr="00B524FC">
              <w:rPr>
                <w:lang w:eastAsia="ja-JP"/>
              </w:rPr>
              <w:t>N/A</w:t>
            </w:r>
          </w:p>
        </w:tc>
        <w:tc>
          <w:tcPr>
            <w:tcW w:w="942" w:type="dxa"/>
          </w:tcPr>
          <w:p w14:paraId="148A8A61" w14:textId="77777777" w:rsidR="00CB5181" w:rsidRPr="001B6AC6" w:rsidRDefault="00CB5181" w:rsidP="00315DEF">
            <w:pPr>
              <w:pStyle w:val="TAC"/>
              <w:keepNext w:val="0"/>
              <w:rPr>
                <w:rFonts w:cs="Arial"/>
                <w:szCs w:val="18"/>
              </w:rPr>
            </w:pPr>
            <w:r w:rsidRPr="00B524FC">
              <w:rPr>
                <w:lang w:eastAsia="ja-JP"/>
              </w:rPr>
              <w:t>N/A</w:t>
            </w:r>
          </w:p>
        </w:tc>
      </w:tr>
      <w:tr w:rsidR="00CB5181" w:rsidRPr="001B6AC6" w14:paraId="6B7164DC" w14:textId="77777777" w:rsidTr="00315DEF">
        <w:trPr>
          <w:trHeight w:val="187"/>
          <w:jc w:val="center"/>
        </w:trPr>
        <w:tc>
          <w:tcPr>
            <w:tcW w:w="1880" w:type="dxa"/>
            <w:vMerge w:val="restart"/>
            <w:shd w:val="clear" w:color="auto" w:fill="auto"/>
          </w:tcPr>
          <w:p w14:paraId="5F9A2D43" w14:textId="77777777" w:rsidR="00CB5181" w:rsidRPr="00EF5447" w:rsidRDefault="00CB5181" w:rsidP="00315DEF">
            <w:pPr>
              <w:pStyle w:val="TAC"/>
              <w:keepNext w:val="0"/>
              <w:rPr>
                <w:rFonts w:eastAsia="ＭＳ 明朝"/>
              </w:rPr>
            </w:pPr>
            <w:r w:rsidRPr="0085002E">
              <w:rPr>
                <w:rFonts w:eastAsia="游明朝"/>
                <w:lang w:eastAsia="en-GB"/>
              </w:rPr>
              <w:t>DC_</w:t>
            </w:r>
            <w:r>
              <w:rPr>
                <w:rFonts w:eastAsia="游明朝"/>
                <w:lang w:eastAsia="zh-CN"/>
              </w:rPr>
              <w:t>3</w:t>
            </w:r>
            <w:r w:rsidRPr="0085002E">
              <w:rPr>
                <w:rFonts w:eastAsia="游明朝"/>
                <w:lang w:eastAsia="en-GB"/>
              </w:rPr>
              <w:t>A_n</w:t>
            </w:r>
            <w:r>
              <w:rPr>
                <w:rFonts w:eastAsia="游明朝"/>
                <w:lang w:eastAsia="zh-CN"/>
              </w:rPr>
              <w:t>77</w:t>
            </w:r>
            <w:r w:rsidRPr="0085002E">
              <w:rPr>
                <w:rFonts w:eastAsia="游明朝"/>
                <w:lang w:eastAsia="en-GB"/>
              </w:rPr>
              <w:t>A</w:t>
            </w:r>
          </w:p>
          <w:p w14:paraId="38C73C35" w14:textId="77777777" w:rsidR="00CB5181" w:rsidRPr="00EF5447" w:rsidRDefault="00CB5181" w:rsidP="00315DEF">
            <w:pPr>
              <w:pStyle w:val="TAC"/>
              <w:keepNext w:val="0"/>
              <w:rPr>
                <w:rFonts w:eastAsia="ＭＳ 明朝"/>
              </w:rPr>
            </w:pPr>
            <w:r w:rsidRPr="00040635">
              <w:rPr>
                <w:rFonts w:eastAsia="ＭＳ 明朝"/>
              </w:rPr>
              <w:t>DC</w:t>
            </w:r>
            <w:r>
              <w:rPr>
                <w:rFonts w:eastAsia="ＭＳ 明朝"/>
              </w:rPr>
              <w:t>_3</w:t>
            </w:r>
            <w:r w:rsidRPr="00040635">
              <w:rPr>
                <w:rFonts w:eastAsia="ＭＳ 明朝"/>
              </w:rPr>
              <w:t>A_n77(2A)</w:t>
            </w:r>
          </w:p>
          <w:p w14:paraId="4E5D8110" w14:textId="77777777" w:rsidR="00CB5181" w:rsidRPr="00EF5447" w:rsidRDefault="00CB5181" w:rsidP="00315DEF">
            <w:pPr>
              <w:pStyle w:val="TAC"/>
              <w:keepNext w:val="0"/>
              <w:rPr>
                <w:rFonts w:eastAsia="ＭＳ 明朝"/>
              </w:rPr>
            </w:pPr>
          </w:p>
        </w:tc>
        <w:tc>
          <w:tcPr>
            <w:tcW w:w="856" w:type="dxa"/>
          </w:tcPr>
          <w:p w14:paraId="742D2B69" w14:textId="77777777" w:rsidR="00CB5181" w:rsidRPr="001B6AC6" w:rsidRDefault="00CB5181" w:rsidP="00315DEF">
            <w:pPr>
              <w:pStyle w:val="TAC"/>
              <w:keepNext w:val="0"/>
              <w:rPr>
                <w:rFonts w:cs="Arial"/>
                <w:szCs w:val="18"/>
              </w:rPr>
            </w:pPr>
            <w:r w:rsidRPr="00E07BD4">
              <w:rPr>
                <w:rFonts w:eastAsia="游明朝"/>
                <w:lang w:eastAsia="en-GB"/>
              </w:rPr>
              <w:t>3</w:t>
            </w:r>
          </w:p>
        </w:tc>
        <w:tc>
          <w:tcPr>
            <w:tcW w:w="1040" w:type="dxa"/>
          </w:tcPr>
          <w:p w14:paraId="03E74ADE" w14:textId="77777777" w:rsidR="00CB5181" w:rsidRPr="001B6AC6" w:rsidRDefault="00CB5181" w:rsidP="00315DEF">
            <w:pPr>
              <w:pStyle w:val="TAC"/>
              <w:keepNext w:val="0"/>
              <w:rPr>
                <w:rFonts w:cs="Arial"/>
                <w:szCs w:val="18"/>
              </w:rPr>
            </w:pPr>
            <w:r w:rsidRPr="00E07BD4">
              <w:rPr>
                <w:rFonts w:eastAsia="游明朝"/>
                <w:lang w:eastAsia="en-GB"/>
              </w:rPr>
              <w:t>1740</w:t>
            </w:r>
          </w:p>
        </w:tc>
        <w:tc>
          <w:tcPr>
            <w:tcW w:w="763" w:type="dxa"/>
          </w:tcPr>
          <w:p w14:paraId="5B2FD387" w14:textId="77777777" w:rsidR="00CB5181" w:rsidRPr="001B6AC6" w:rsidRDefault="00CB5181" w:rsidP="00315DEF">
            <w:pPr>
              <w:pStyle w:val="TAC"/>
              <w:keepNext w:val="0"/>
              <w:rPr>
                <w:rFonts w:cs="Arial"/>
                <w:szCs w:val="18"/>
              </w:rPr>
            </w:pPr>
            <w:r w:rsidRPr="00E07BD4">
              <w:rPr>
                <w:rFonts w:eastAsia="游明朝"/>
                <w:lang w:eastAsia="en-GB"/>
              </w:rPr>
              <w:t>5</w:t>
            </w:r>
          </w:p>
        </w:tc>
        <w:tc>
          <w:tcPr>
            <w:tcW w:w="599" w:type="dxa"/>
          </w:tcPr>
          <w:p w14:paraId="54D2DAAD" w14:textId="77777777" w:rsidR="00CB5181" w:rsidRPr="001B6AC6" w:rsidRDefault="00CB5181" w:rsidP="00315DEF">
            <w:pPr>
              <w:pStyle w:val="TAC"/>
              <w:keepNext w:val="0"/>
              <w:rPr>
                <w:rFonts w:cs="Arial"/>
                <w:szCs w:val="18"/>
              </w:rPr>
            </w:pPr>
            <w:r w:rsidRPr="00E07BD4">
              <w:rPr>
                <w:rFonts w:eastAsia="游明朝"/>
                <w:lang w:eastAsia="en-GB"/>
              </w:rPr>
              <w:t>25</w:t>
            </w:r>
          </w:p>
        </w:tc>
        <w:tc>
          <w:tcPr>
            <w:tcW w:w="1072" w:type="dxa"/>
          </w:tcPr>
          <w:p w14:paraId="381C099F" w14:textId="77777777" w:rsidR="00CB5181" w:rsidRPr="001B6AC6" w:rsidRDefault="00CB5181" w:rsidP="00315DEF">
            <w:pPr>
              <w:pStyle w:val="TAC"/>
              <w:keepNext w:val="0"/>
              <w:rPr>
                <w:rFonts w:cs="Arial"/>
                <w:szCs w:val="18"/>
              </w:rPr>
            </w:pPr>
            <w:r w:rsidRPr="00E07BD4">
              <w:rPr>
                <w:rFonts w:eastAsia="游明朝"/>
                <w:lang w:eastAsia="en-GB"/>
              </w:rPr>
              <w:t>1835</w:t>
            </w:r>
          </w:p>
        </w:tc>
        <w:tc>
          <w:tcPr>
            <w:tcW w:w="775" w:type="dxa"/>
          </w:tcPr>
          <w:p w14:paraId="26A9EC62" w14:textId="77777777" w:rsidR="00CB5181" w:rsidRPr="001B6AC6" w:rsidRDefault="00CB5181" w:rsidP="00315DEF">
            <w:pPr>
              <w:pStyle w:val="TAC"/>
              <w:keepNext w:val="0"/>
              <w:rPr>
                <w:rFonts w:cs="Arial"/>
                <w:szCs w:val="18"/>
              </w:rPr>
            </w:pPr>
            <w:r w:rsidRPr="00E07BD4">
              <w:rPr>
                <w:rFonts w:eastAsia="游明朝"/>
                <w:lang w:eastAsia="en-GB"/>
              </w:rPr>
              <w:t>31.9</w:t>
            </w:r>
          </w:p>
        </w:tc>
        <w:tc>
          <w:tcPr>
            <w:tcW w:w="942" w:type="dxa"/>
          </w:tcPr>
          <w:p w14:paraId="5FDE3A59" w14:textId="77777777" w:rsidR="00CB5181" w:rsidRPr="001B6AC6" w:rsidRDefault="00CB5181" w:rsidP="00315DEF">
            <w:pPr>
              <w:pStyle w:val="TAC"/>
              <w:keepNext w:val="0"/>
              <w:rPr>
                <w:rFonts w:cs="Arial"/>
                <w:szCs w:val="18"/>
              </w:rPr>
            </w:pPr>
            <w:r>
              <w:rPr>
                <w:rFonts w:eastAsia="游明朝"/>
                <w:lang w:eastAsia="en-GB"/>
              </w:rPr>
              <w:t>IMD2</w:t>
            </w:r>
            <w:r>
              <w:rPr>
                <w:rFonts w:eastAsia="游明朝"/>
                <w:vertAlign w:val="superscript"/>
                <w:lang w:eastAsia="en-GB"/>
              </w:rPr>
              <w:t>1</w:t>
            </w:r>
          </w:p>
        </w:tc>
      </w:tr>
      <w:tr w:rsidR="00CB5181" w:rsidRPr="001B6AC6" w14:paraId="184C1BA2" w14:textId="77777777" w:rsidTr="00315DEF">
        <w:trPr>
          <w:trHeight w:val="187"/>
          <w:jc w:val="center"/>
        </w:trPr>
        <w:tc>
          <w:tcPr>
            <w:tcW w:w="1880" w:type="dxa"/>
            <w:vMerge/>
            <w:shd w:val="clear" w:color="auto" w:fill="auto"/>
          </w:tcPr>
          <w:p w14:paraId="783747C6" w14:textId="77777777" w:rsidR="00CB5181" w:rsidRPr="00EF5447" w:rsidRDefault="00CB5181" w:rsidP="00315DEF">
            <w:pPr>
              <w:pStyle w:val="TAC"/>
              <w:keepNext w:val="0"/>
              <w:rPr>
                <w:rFonts w:eastAsia="ＭＳ 明朝"/>
              </w:rPr>
            </w:pPr>
          </w:p>
        </w:tc>
        <w:tc>
          <w:tcPr>
            <w:tcW w:w="856" w:type="dxa"/>
          </w:tcPr>
          <w:p w14:paraId="7BC980DF" w14:textId="77777777" w:rsidR="00CB5181" w:rsidRPr="001B6AC6" w:rsidRDefault="00CB5181" w:rsidP="00315DEF">
            <w:pPr>
              <w:pStyle w:val="TAC"/>
              <w:keepNext w:val="0"/>
              <w:rPr>
                <w:rFonts w:cs="Arial"/>
                <w:szCs w:val="18"/>
              </w:rPr>
            </w:pPr>
            <w:r w:rsidRPr="00E07BD4">
              <w:rPr>
                <w:rFonts w:eastAsia="游明朝"/>
                <w:lang w:eastAsia="en-GB"/>
              </w:rPr>
              <w:t>n77</w:t>
            </w:r>
          </w:p>
        </w:tc>
        <w:tc>
          <w:tcPr>
            <w:tcW w:w="1040" w:type="dxa"/>
          </w:tcPr>
          <w:p w14:paraId="7C61D448" w14:textId="77777777" w:rsidR="00CB5181" w:rsidRPr="001B6AC6" w:rsidRDefault="00CB5181" w:rsidP="00315DEF">
            <w:pPr>
              <w:pStyle w:val="TAC"/>
              <w:keepNext w:val="0"/>
              <w:rPr>
                <w:rFonts w:cs="Arial"/>
                <w:szCs w:val="18"/>
              </w:rPr>
            </w:pPr>
            <w:r w:rsidRPr="00E07BD4">
              <w:rPr>
                <w:rFonts w:eastAsia="游明朝"/>
                <w:lang w:eastAsia="en-GB"/>
              </w:rPr>
              <w:t>3575</w:t>
            </w:r>
          </w:p>
        </w:tc>
        <w:tc>
          <w:tcPr>
            <w:tcW w:w="763" w:type="dxa"/>
          </w:tcPr>
          <w:p w14:paraId="5019D64D" w14:textId="77777777" w:rsidR="00CB5181" w:rsidRPr="001B6AC6" w:rsidRDefault="00CB5181" w:rsidP="00315DEF">
            <w:pPr>
              <w:pStyle w:val="TAC"/>
              <w:keepNext w:val="0"/>
              <w:rPr>
                <w:rFonts w:cs="Arial"/>
                <w:szCs w:val="18"/>
              </w:rPr>
            </w:pPr>
            <w:r w:rsidRPr="00E07BD4">
              <w:rPr>
                <w:rFonts w:eastAsia="游明朝"/>
                <w:lang w:eastAsia="en-GB"/>
              </w:rPr>
              <w:t>10</w:t>
            </w:r>
          </w:p>
        </w:tc>
        <w:tc>
          <w:tcPr>
            <w:tcW w:w="599" w:type="dxa"/>
          </w:tcPr>
          <w:p w14:paraId="0A3F2377" w14:textId="77777777" w:rsidR="00CB5181" w:rsidRPr="001B6AC6" w:rsidRDefault="00CB5181" w:rsidP="00315DEF">
            <w:pPr>
              <w:pStyle w:val="TAC"/>
              <w:keepNext w:val="0"/>
              <w:rPr>
                <w:rFonts w:cs="Arial"/>
                <w:szCs w:val="18"/>
              </w:rPr>
            </w:pPr>
            <w:r w:rsidRPr="00E07BD4">
              <w:rPr>
                <w:rFonts w:eastAsia="游明朝"/>
                <w:lang w:eastAsia="en-GB"/>
              </w:rPr>
              <w:t>50</w:t>
            </w:r>
          </w:p>
        </w:tc>
        <w:tc>
          <w:tcPr>
            <w:tcW w:w="1072" w:type="dxa"/>
          </w:tcPr>
          <w:p w14:paraId="33403764" w14:textId="77777777" w:rsidR="00CB5181" w:rsidRPr="001B6AC6" w:rsidRDefault="00CB5181" w:rsidP="00315DEF">
            <w:pPr>
              <w:pStyle w:val="TAC"/>
              <w:keepNext w:val="0"/>
              <w:rPr>
                <w:rFonts w:cs="Arial"/>
                <w:szCs w:val="18"/>
              </w:rPr>
            </w:pPr>
            <w:r w:rsidRPr="00E07BD4">
              <w:rPr>
                <w:rFonts w:eastAsia="游明朝"/>
                <w:lang w:eastAsia="en-GB"/>
              </w:rPr>
              <w:t>3575</w:t>
            </w:r>
          </w:p>
        </w:tc>
        <w:tc>
          <w:tcPr>
            <w:tcW w:w="775" w:type="dxa"/>
          </w:tcPr>
          <w:p w14:paraId="4199C2C8" w14:textId="77777777" w:rsidR="00CB5181" w:rsidRPr="001B6AC6" w:rsidRDefault="00CB5181" w:rsidP="00315DEF">
            <w:pPr>
              <w:pStyle w:val="TAC"/>
              <w:keepNext w:val="0"/>
              <w:rPr>
                <w:rFonts w:cs="Arial"/>
                <w:szCs w:val="18"/>
              </w:rPr>
            </w:pPr>
            <w:r w:rsidRPr="00E07BD4">
              <w:rPr>
                <w:rFonts w:eastAsia="游明朝"/>
                <w:lang w:eastAsia="en-GB"/>
              </w:rPr>
              <w:t>N/A</w:t>
            </w:r>
          </w:p>
        </w:tc>
        <w:tc>
          <w:tcPr>
            <w:tcW w:w="942" w:type="dxa"/>
          </w:tcPr>
          <w:p w14:paraId="42D24920" w14:textId="77777777" w:rsidR="00CB5181" w:rsidRPr="001B6AC6" w:rsidRDefault="00CB5181" w:rsidP="00315DEF">
            <w:pPr>
              <w:pStyle w:val="TAC"/>
              <w:keepNext w:val="0"/>
              <w:rPr>
                <w:rFonts w:cs="Arial"/>
                <w:szCs w:val="18"/>
              </w:rPr>
            </w:pPr>
            <w:r w:rsidRPr="0085002E">
              <w:rPr>
                <w:rFonts w:eastAsia="游明朝"/>
                <w:lang w:eastAsia="en-GB"/>
              </w:rPr>
              <w:t>N/A</w:t>
            </w:r>
          </w:p>
        </w:tc>
      </w:tr>
      <w:tr w:rsidR="00CB5181" w:rsidRPr="001B6AC6" w14:paraId="33E292A7" w14:textId="77777777" w:rsidTr="00315DEF">
        <w:trPr>
          <w:trHeight w:val="187"/>
          <w:jc w:val="center"/>
        </w:trPr>
        <w:tc>
          <w:tcPr>
            <w:tcW w:w="1880" w:type="dxa"/>
            <w:vMerge/>
            <w:shd w:val="clear" w:color="auto" w:fill="auto"/>
          </w:tcPr>
          <w:p w14:paraId="3ACCC282" w14:textId="77777777" w:rsidR="00CB5181" w:rsidRPr="00EF5447" w:rsidRDefault="00CB5181" w:rsidP="00315DEF">
            <w:pPr>
              <w:pStyle w:val="TAC"/>
              <w:keepNext w:val="0"/>
              <w:rPr>
                <w:rFonts w:eastAsia="ＭＳ 明朝"/>
              </w:rPr>
            </w:pPr>
          </w:p>
        </w:tc>
        <w:tc>
          <w:tcPr>
            <w:tcW w:w="856" w:type="dxa"/>
          </w:tcPr>
          <w:p w14:paraId="5C4ED8F4" w14:textId="77777777" w:rsidR="00CB5181" w:rsidRPr="001B6AC6" w:rsidRDefault="00CB5181" w:rsidP="00315DEF">
            <w:pPr>
              <w:pStyle w:val="TAC"/>
              <w:keepNext w:val="0"/>
              <w:rPr>
                <w:rFonts w:cs="Arial"/>
                <w:szCs w:val="18"/>
              </w:rPr>
            </w:pPr>
            <w:r w:rsidRPr="00E07BD4">
              <w:rPr>
                <w:rFonts w:eastAsia="游明朝"/>
                <w:lang w:eastAsia="en-GB"/>
              </w:rPr>
              <w:t>3</w:t>
            </w:r>
          </w:p>
        </w:tc>
        <w:tc>
          <w:tcPr>
            <w:tcW w:w="1040" w:type="dxa"/>
          </w:tcPr>
          <w:p w14:paraId="57E5FFC7" w14:textId="77777777" w:rsidR="00CB5181" w:rsidRPr="001B6AC6" w:rsidRDefault="00CB5181" w:rsidP="00315DEF">
            <w:pPr>
              <w:pStyle w:val="TAC"/>
              <w:keepNext w:val="0"/>
              <w:rPr>
                <w:rFonts w:cs="Arial"/>
                <w:szCs w:val="18"/>
              </w:rPr>
            </w:pPr>
            <w:r w:rsidRPr="00E07BD4">
              <w:rPr>
                <w:rFonts w:eastAsia="游明朝"/>
                <w:lang w:eastAsia="en-GB"/>
              </w:rPr>
              <w:t>17</w:t>
            </w:r>
            <w:r>
              <w:rPr>
                <w:rFonts w:eastAsia="游明朝"/>
                <w:lang w:eastAsia="en-GB"/>
              </w:rPr>
              <w:t>65</w:t>
            </w:r>
          </w:p>
        </w:tc>
        <w:tc>
          <w:tcPr>
            <w:tcW w:w="763" w:type="dxa"/>
          </w:tcPr>
          <w:p w14:paraId="2D9247CA" w14:textId="77777777" w:rsidR="00CB5181" w:rsidRPr="001B6AC6" w:rsidRDefault="00CB5181" w:rsidP="00315DEF">
            <w:pPr>
              <w:pStyle w:val="TAC"/>
              <w:keepNext w:val="0"/>
              <w:rPr>
                <w:rFonts w:cs="Arial"/>
                <w:szCs w:val="18"/>
              </w:rPr>
            </w:pPr>
            <w:r w:rsidRPr="00E07BD4">
              <w:rPr>
                <w:rFonts w:eastAsia="游明朝"/>
                <w:lang w:eastAsia="en-GB"/>
              </w:rPr>
              <w:t>5</w:t>
            </w:r>
          </w:p>
        </w:tc>
        <w:tc>
          <w:tcPr>
            <w:tcW w:w="599" w:type="dxa"/>
          </w:tcPr>
          <w:p w14:paraId="5FD8E9B2" w14:textId="77777777" w:rsidR="00CB5181" w:rsidRPr="001B6AC6" w:rsidRDefault="00CB5181" w:rsidP="00315DEF">
            <w:pPr>
              <w:pStyle w:val="TAC"/>
              <w:keepNext w:val="0"/>
              <w:rPr>
                <w:rFonts w:cs="Arial"/>
                <w:szCs w:val="18"/>
              </w:rPr>
            </w:pPr>
            <w:r w:rsidRPr="00E07BD4">
              <w:rPr>
                <w:rFonts w:eastAsia="游明朝"/>
                <w:lang w:eastAsia="en-GB"/>
              </w:rPr>
              <w:t>25</w:t>
            </w:r>
          </w:p>
        </w:tc>
        <w:tc>
          <w:tcPr>
            <w:tcW w:w="1072" w:type="dxa"/>
          </w:tcPr>
          <w:p w14:paraId="1F8A3F49" w14:textId="77777777" w:rsidR="00CB5181" w:rsidRPr="001B6AC6" w:rsidRDefault="00CB5181" w:rsidP="00315DEF">
            <w:pPr>
              <w:pStyle w:val="TAC"/>
              <w:keepNext w:val="0"/>
              <w:rPr>
                <w:rFonts w:cs="Arial"/>
                <w:szCs w:val="18"/>
              </w:rPr>
            </w:pPr>
            <w:r w:rsidRPr="00E07BD4">
              <w:rPr>
                <w:rFonts w:eastAsia="游明朝"/>
                <w:lang w:eastAsia="en-GB"/>
              </w:rPr>
              <w:t>18</w:t>
            </w:r>
            <w:r>
              <w:rPr>
                <w:rFonts w:eastAsia="游明朝"/>
                <w:lang w:eastAsia="en-GB"/>
              </w:rPr>
              <w:t>60</w:t>
            </w:r>
          </w:p>
        </w:tc>
        <w:tc>
          <w:tcPr>
            <w:tcW w:w="775" w:type="dxa"/>
          </w:tcPr>
          <w:p w14:paraId="15AAA365" w14:textId="77777777" w:rsidR="00CB5181" w:rsidRPr="001B6AC6" w:rsidRDefault="00CB5181" w:rsidP="00315DEF">
            <w:pPr>
              <w:pStyle w:val="TAC"/>
              <w:keepNext w:val="0"/>
              <w:rPr>
                <w:rFonts w:cs="Arial"/>
                <w:szCs w:val="18"/>
              </w:rPr>
            </w:pPr>
            <w:r>
              <w:rPr>
                <w:rFonts w:eastAsia="游明朝"/>
                <w:lang w:eastAsia="en-GB"/>
              </w:rPr>
              <w:t>18</w:t>
            </w:r>
            <w:r w:rsidRPr="00E07BD4">
              <w:rPr>
                <w:rFonts w:eastAsia="游明朝"/>
                <w:lang w:eastAsia="en-GB"/>
              </w:rPr>
              <w:t>.</w:t>
            </w:r>
            <w:r>
              <w:rPr>
                <w:rFonts w:eastAsia="游明朝"/>
                <w:lang w:eastAsia="en-GB"/>
              </w:rPr>
              <w:t>5</w:t>
            </w:r>
          </w:p>
        </w:tc>
        <w:tc>
          <w:tcPr>
            <w:tcW w:w="942" w:type="dxa"/>
          </w:tcPr>
          <w:p w14:paraId="4E4B254B" w14:textId="77777777" w:rsidR="00CB5181" w:rsidRPr="001B6AC6" w:rsidRDefault="00CB5181" w:rsidP="00315DEF">
            <w:pPr>
              <w:pStyle w:val="TAC"/>
              <w:keepNext w:val="0"/>
              <w:rPr>
                <w:rFonts w:cs="Arial"/>
                <w:szCs w:val="18"/>
              </w:rPr>
            </w:pPr>
            <w:r>
              <w:rPr>
                <w:rFonts w:eastAsia="游明朝"/>
                <w:lang w:eastAsia="en-GB"/>
              </w:rPr>
              <w:t>IMD4</w:t>
            </w:r>
            <w:r>
              <w:rPr>
                <w:rFonts w:eastAsia="游明朝"/>
                <w:vertAlign w:val="superscript"/>
                <w:lang w:eastAsia="en-GB"/>
              </w:rPr>
              <w:t>1</w:t>
            </w:r>
          </w:p>
        </w:tc>
      </w:tr>
      <w:tr w:rsidR="00CB5181" w:rsidRPr="001B6AC6" w14:paraId="14097674" w14:textId="77777777" w:rsidTr="00315DEF">
        <w:trPr>
          <w:trHeight w:val="187"/>
          <w:jc w:val="center"/>
        </w:trPr>
        <w:tc>
          <w:tcPr>
            <w:tcW w:w="1880" w:type="dxa"/>
            <w:vMerge/>
            <w:shd w:val="clear" w:color="auto" w:fill="auto"/>
          </w:tcPr>
          <w:p w14:paraId="1620D36F" w14:textId="77777777" w:rsidR="00CB5181" w:rsidRPr="00EF5447" w:rsidRDefault="00CB5181" w:rsidP="00315DEF">
            <w:pPr>
              <w:pStyle w:val="TAC"/>
              <w:keepNext w:val="0"/>
              <w:rPr>
                <w:rFonts w:eastAsia="ＭＳ 明朝"/>
              </w:rPr>
            </w:pPr>
          </w:p>
        </w:tc>
        <w:tc>
          <w:tcPr>
            <w:tcW w:w="856" w:type="dxa"/>
          </w:tcPr>
          <w:p w14:paraId="045BF6BC" w14:textId="77777777" w:rsidR="00CB5181" w:rsidRPr="001B6AC6" w:rsidRDefault="00CB5181" w:rsidP="00315DEF">
            <w:pPr>
              <w:pStyle w:val="TAC"/>
              <w:keepNext w:val="0"/>
              <w:rPr>
                <w:rFonts w:cs="Arial"/>
                <w:szCs w:val="18"/>
              </w:rPr>
            </w:pPr>
            <w:r w:rsidRPr="00E07BD4">
              <w:rPr>
                <w:rFonts w:eastAsia="游明朝"/>
                <w:lang w:eastAsia="en-GB"/>
              </w:rPr>
              <w:t>n77</w:t>
            </w:r>
          </w:p>
        </w:tc>
        <w:tc>
          <w:tcPr>
            <w:tcW w:w="1040" w:type="dxa"/>
          </w:tcPr>
          <w:p w14:paraId="5715409E" w14:textId="77777777" w:rsidR="00CB5181" w:rsidRPr="001B6AC6" w:rsidRDefault="00CB5181" w:rsidP="00315DEF">
            <w:pPr>
              <w:pStyle w:val="TAC"/>
              <w:keepNext w:val="0"/>
              <w:rPr>
                <w:rFonts w:cs="Arial"/>
                <w:szCs w:val="18"/>
              </w:rPr>
            </w:pPr>
            <w:r w:rsidRPr="00E07BD4">
              <w:rPr>
                <w:rFonts w:eastAsia="游明朝"/>
                <w:lang w:eastAsia="en-GB"/>
              </w:rPr>
              <w:t>3</w:t>
            </w:r>
            <w:r>
              <w:rPr>
                <w:rFonts w:eastAsia="游明朝"/>
                <w:lang w:eastAsia="en-GB"/>
              </w:rPr>
              <w:t>43</w:t>
            </w:r>
            <w:r w:rsidRPr="00E07BD4">
              <w:rPr>
                <w:rFonts w:eastAsia="游明朝"/>
                <w:lang w:eastAsia="en-GB"/>
              </w:rPr>
              <w:t>5</w:t>
            </w:r>
          </w:p>
        </w:tc>
        <w:tc>
          <w:tcPr>
            <w:tcW w:w="763" w:type="dxa"/>
          </w:tcPr>
          <w:p w14:paraId="655CE1AF" w14:textId="77777777" w:rsidR="00CB5181" w:rsidRPr="001B6AC6" w:rsidRDefault="00CB5181" w:rsidP="00315DEF">
            <w:pPr>
              <w:pStyle w:val="TAC"/>
              <w:keepNext w:val="0"/>
              <w:rPr>
                <w:rFonts w:cs="Arial"/>
                <w:szCs w:val="18"/>
              </w:rPr>
            </w:pPr>
            <w:r w:rsidRPr="00E07BD4">
              <w:rPr>
                <w:rFonts w:eastAsia="游明朝"/>
                <w:lang w:eastAsia="en-GB"/>
              </w:rPr>
              <w:t>10</w:t>
            </w:r>
          </w:p>
        </w:tc>
        <w:tc>
          <w:tcPr>
            <w:tcW w:w="599" w:type="dxa"/>
          </w:tcPr>
          <w:p w14:paraId="374AF32E" w14:textId="77777777" w:rsidR="00CB5181" w:rsidRPr="001B6AC6" w:rsidRDefault="00CB5181" w:rsidP="00315DEF">
            <w:pPr>
              <w:pStyle w:val="TAC"/>
              <w:keepNext w:val="0"/>
              <w:rPr>
                <w:rFonts w:cs="Arial"/>
                <w:szCs w:val="18"/>
              </w:rPr>
            </w:pPr>
            <w:r w:rsidRPr="00E07BD4">
              <w:rPr>
                <w:rFonts w:eastAsia="游明朝"/>
                <w:lang w:eastAsia="en-GB"/>
              </w:rPr>
              <w:t>50</w:t>
            </w:r>
          </w:p>
        </w:tc>
        <w:tc>
          <w:tcPr>
            <w:tcW w:w="1072" w:type="dxa"/>
          </w:tcPr>
          <w:p w14:paraId="5160082C" w14:textId="77777777" w:rsidR="00CB5181" w:rsidRPr="001B6AC6" w:rsidRDefault="00CB5181" w:rsidP="00315DEF">
            <w:pPr>
              <w:pStyle w:val="TAC"/>
              <w:keepNext w:val="0"/>
              <w:rPr>
                <w:rFonts w:cs="Arial"/>
                <w:szCs w:val="18"/>
              </w:rPr>
            </w:pPr>
            <w:r w:rsidRPr="00E07BD4">
              <w:rPr>
                <w:rFonts w:eastAsia="游明朝"/>
                <w:lang w:eastAsia="en-GB"/>
              </w:rPr>
              <w:t>3</w:t>
            </w:r>
            <w:r>
              <w:rPr>
                <w:rFonts w:eastAsia="游明朝"/>
                <w:lang w:eastAsia="en-GB"/>
              </w:rPr>
              <w:t>435</w:t>
            </w:r>
          </w:p>
        </w:tc>
        <w:tc>
          <w:tcPr>
            <w:tcW w:w="775" w:type="dxa"/>
          </w:tcPr>
          <w:p w14:paraId="6C265F5E" w14:textId="77777777" w:rsidR="00CB5181" w:rsidRPr="001B6AC6" w:rsidRDefault="00CB5181" w:rsidP="00315DEF">
            <w:pPr>
              <w:pStyle w:val="TAC"/>
              <w:keepNext w:val="0"/>
              <w:rPr>
                <w:rFonts w:cs="Arial"/>
                <w:szCs w:val="18"/>
              </w:rPr>
            </w:pPr>
            <w:r w:rsidRPr="00E07BD4">
              <w:rPr>
                <w:rFonts w:eastAsia="游明朝"/>
                <w:lang w:eastAsia="en-GB"/>
              </w:rPr>
              <w:t>N/A</w:t>
            </w:r>
          </w:p>
        </w:tc>
        <w:tc>
          <w:tcPr>
            <w:tcW w:w="942" w:type="dxa"/>
          </w:tcPr>
          <w:p w14:paraId="17257BC2" w14:textId="77777777" w:rsidR="00CB5181" w:rsidRPr="001B6AC6" w:rsidRDefault="00CB5181" w:rsidP="00315DEF">
            <w:pPr>
              <w:pStyle w:val="TAC"/>
              <w:keepNext w:val="0"/>
              <w:rPr>
                <w:rFonts w:cs="Arial"/>
                <w:szCs w:val="18"/>
              </w:rPr>
            </w:pPr>
            <w:r w:rsidRPr="0085002E">
              <w:rPr>
                <w:rFonts w:eastAsia="游明朝"/>
                <w:lang w:eastAsia="en-GB"/>
              </w:rPr>
              <w:t>N/A</w:t>
            </w:r>
          </w:p>
        </w:tc>
      </w:tr>
      <w:tr w:rsidR="00CB5181" w:rsidRPr="00EF5447" w14:paraId="52CFC854" w14:textId="77777777" w:rsidTr="00315DEF">
        <w:trPr>
          <w:trHeight w:val="187"/>
          <w:jc w:val="center"/>
        </w:trPr>
        <w:tc>
          <w:tcPr>
            <w:tcW w:w="1880" w:type="dxa"/>
            <w:vMerge w:val="restart"/>
            <w:shd w:val="clear" w:color="auto" w:fill="auto"/>
            <w:vAlign w:val="center"/>
          </w:tcPr>
          <w:p w14:paraId="4A1203BA" w14:textId="77777777" w:rsidR="00CB5181" w:rsidRDefault="00CB5181" w:rsidP="00315DEF">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025CA44" w14:textId="77777777" w:rsidR="00CB5181" w:rsidRDefault="00CB5181" w:rsidP="00315DEF">
            <w:pPr>
              <w:pStyle w:val="TAC"/>
              <w:keepNext w:val="0"/>
              <w:rPr>
                <w:rFonts w:eastAsia="ＭＳ 明朝"/>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4CD686C" w14:textId="77777777" w:rsidR="00CB5181" w:rsidRPr="00EF5447" w:rsidRDefault="00CB5181" w:rsidP="00315DEF">
            <w:pPr>
              <w:pStyle w:val="TAC"/>
              <w:keepNext w:val="0"/>
              <w:rPr>
                <w:rFonts w:eastAsia="ＭＳ 明朝"/>
              </w:rPr>
            </w:pPr>
            <w:r w:rsidRPr="007F7537">
              <w:rPr>
                <w:rFonts w:eastAsia="ＭＳ 明朝"/>
              </w:rPr>
              <w:t>DC_</w:t>
            </w:r>
            <w:r>
              <w:rPr>
                <w:rFonts w:eastAsia="ＭＳ 明朝"/>
              </w:rPr>
              <w:t>5</w:t>
            </w:r>
            <w:r w:rsidRPr="007F7537">
              <w:rPr>
                <w:rFonts w:eastAsia="ＭＳ 明朝"/>
              </w:rPr>
              <w:t>A_n77(2A)</w:t>
            </w:r>
            <w:r>
              <w:rPr>
                <w:rFonts w:cs="Arial"/>
                <w:color w:val="000000"/>
                <w:szCs w:val="18"/>
                <w:vertAlign w:val="superscript"/>
              </w:rPr>
              <w:t>3</w:t>
            </w:r>
          </w:p>
        </w:tc>
        <w:tc>
          <w:tcPr>
            <w:tcW w:w="856" w:type="dxa"/>
            <w:vAlign w:val="center"/>
          </w:tcPr>
          <w:p w14:paraId="472BC948" w14:textId="77777777" w:rsidR="00CB5181" w:rsidRPr="00EF5447" w:rsidRDefault="00CB5181" w:rsidP="00315DEF">
            <w:pPr>
              <w:pStyle w:val="TAC"/>
              <w:keepNext w:val="0"/>
              <w:rPr>
                <w:lang w:eastAsia="zh-CN"/>
              </w:rPr>
            </w:pPr>
            <w:r w:rsidRPr="00147CA9">
              <w:rPr>
                <w:rFonts w:cs="Arial"/>
                <w:color w:val="000000"/>
                <w:szCs w:val="18"/>
              </w:rPr>
              <w:t>5</w:t>
            </w:r>
          </w:p>
        </w:tc>
        <w:tc>
          <w:tcPr>
            <w:tcW w:w="1040" w:type="dxa"/>
            <w:vAlign w:val="center"/>
          </w:tcPr>
          <w:p w14:paraId="75D5A505" w14:textId="77777777" w:rsidR="00CB5181" w:rsidRPr="00EF5447" w:rsidRDefault="00CB5181" w:rsidP="00315DEF">
            <w:pPr>
              <w:pStyle w:val="TAC"/>
              <w:keepNext w:val="0"/>
              <w:rPr>
                <w:lang w:eastAsia="zh-CN"/>
              </w:rPr>
            </w:pPr>
            <w:r w:rsidRPr="00147CA9">
              <w:rPr>
                <w:rFonts w:cs="Arial"/>
                <w:color w:val="000000"/>
                <w:szCs w:val="18"/>
              </w:rPr>
              <w:t>844</w:t>
            </w:r>
          </w:p>
        </w:tc>
        <w:tc>
          <w:tcPr>
            <w:tcW w:w="763" w:type="dxa"/>
            <w:vAlign w:val="center"/>
          </w:tcPr>
          <w:p w14:paraId="2028B72A" w14:textId="77777777" w:rsidR="00CB5181" w:rsidRPr="00EF5447" w:rsidRDefault="00CB5181" w:rsidP="00315DEF">
            <w:pPr>
              <w:pStyle w:val="TAC"/>
              <w:keepNext w:val="0"/>
              <w:rPr>
                <w:lang w:eastAsia="zh-CN"/>
              </w:rPr>
            </w:pPr>
            <w:r w:rsidRPr="00147CA9">
              <w:rPr>
                <w:rFonts w:cs="Arial"/>
                <w:color w:val="000000"/>
                <w:szCs w:val="18"/>
              </w:rPr>
              <w:t>5</w:t>
            </w:r>
          </w:p>
        </w:tc>
        <w:tc>
          <w:tcPr>
            <w:tcW w:w="599" w:type="dxa"/>
            <w:vAlign w:val="center"/>
          </w:tcPr>
          <w:p w14:paraId="550793F5" w14:textId="77777777" w:rsidR="00CB5181" w:rsidRPr="00EF5447" w:rsidRDefault="00CB5181" w:rsidP="00315DEF">
            <w:pPr>
              <w:pStyle w:val="TAC"/>
              <w:keepNext w:val="0"/>
              <w:rPr>
                <w:lang w:eastAsia="zh-CN"/>
              </w:rPr>
            </w:pPr>
            <w:r w:rsidRPr="00147CA9">
              <w:rPr>
                <w:rFonts w:cs="Arial"/>
                <w:color w:val="000000"/>
                <w:szCs w:val="18"/>
              </w:rPr>
              <w:t>25</w:t>
            </w:r>
          </w:p>
        </w:tc>
        <w:tc>
          <w:tcPr>
            <w:tcW w:w="1072" w:type="dxa"/>
            <w:vAlign w:val="center"/>
          </w:tcPr>
          <w:p w14:paraId="1EC405B5" w14:textId="77777777" w:rsidR="00CB5181" w:rsidRPr="00EF5447" w:rsidRDefault="00CB5181" w:rsidP="00315DEF">
            <w:pPr>
              <w:pStyle w:val="TAC"/>
              <w:keepNext w:val="0"/>
              <w:rPr>
                <w:lang w:eastAsia="zh-CN"/>
              </w:rPr>
            </w:pPr>
            <w:r w:rsidRPr="00147CA9">
              <w:rPr>
                <w:rFonts w:cs="Arial"/>
                <w:color w:val="000000"/>
                <w:szCs w:val="18"/>
              </w:rPr>
              <w:t>889</w:t>
            </w:r>
          </w:p>
        </w:tc>
        <w:tc>
          <w:tcPr>
            <w:tcW w:w="775" w:type="dxa"/>
            <w:vAlign w:val="center"/>
          </w:tcPr>
          <w:p w14:paraId="611BB337" w14:textId="77777777" w:rsidR="00CB5181" w:rsidRPr="00EF5447" w:rsidRDefault="00CB5181" w:rsidP="00315DEF">
            <w:pPr>
              <w:pStyle w:val="TAC"/>
              <w:keepNext w:val="0"/>
              <w:rPr>
                <w:lang w:eastAsia="zh-CN"/>
              </w:rPr>
            </w:pPr>
            <w:r>
              <w:rPr>
                <w:rFonts w:cs="Arial"/>
                <w:color w:val="000000"/>
                <w:szCs w:val="18"/>
              </w:rPr>
              <w:t>18.60</w:t>
            </w:r>
          </w:p>
        </w:tc>
        <w:tc>
          <w:tcPr>
            <w:tcW w:w="942" w:type="dxa"/>
            <w:vAlign w:val="center"/>
          </w:tcPr>
          <w:p w14:paraId="7EB7233D" w14:textId="77777777" w:rsidR="00CB5181" w:rsidRPr="00EF5447" w:rsidRDefault="00CB5181" w:rsidP="00315DE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CB5181" w:rsidRPr="00EF5447" w14:paraId="33E2AE21" w14:textId="77777777" w:rsidTr="00315DEF">
        <w:trPr>
          <w:trHeight w:val="187"/>
          <w:jc w:val="center"/>
        </w:trPr>
        <w:tc>
          <w:tcPr>
            <w:tcW w:w="1880" w:type="dxa"/>
            <w:vMerge/>
            <w:shd w:val="clear" w:color="auto" w:fill="auto"/>
            <w:vAlign w:val="center"/>
          </w:tcPr>
          <w:p w14:paraId="08453162" w14:textId="77777777" w:rsidR="00CB5181" w:rsidRPr="00EF5447" w:rsidRDefault="00CB5181" w:rsidP="00315DEF">
            <w:pPr>
              <w:pStyle w:val="TAC"/>
              <w:keepNext w:val="0"/>
              <w:rPr>
                <w:rFonts w:eastAsia="ＭＳ 明朝"/>
              </w:rPr>
            </w:pPr>
          </w:p>
        </w:tc>
        <w:tc>
          <w:tcPr>
            <w:tcW w:w="856" w:type="dxa"/>
            <w:vAlign w:val="center"/>
          </w:tcPr>
          <w:p w14:paraId="61844189" w14:textId="77777777" w:rsidR="00CB5181" w:rsidRPr="00EF5447" w:rsidRDefault="00CB5181" w:rsidP="00315DEF">
            <w:pPr>
              <w:pStyle w:val="TAC"/>
              <w:keepNext w:val="0"/>
              <w:rPr>
                <w:lang w:eastAsia="zh-CN"/>
              </w:rPr>
            </w:pPr>
            <w:r w:rsidRPr="00147CA9">
              <w:rPr>
                <w:rFonts w:cs="Arial"/>
                <w:color w:val="000000"/>
                <w:szCs w:val="18"/>
              </w:rPr>
              <w:t>n77</w:t>
            </w:r>
          </w:p>
        </w:tc>
        <w:tc>
          <w:tcPr>
            <w:tcW w:w="1040" w:type="dxa"/>
            <w:vAlign w:val="center"/>
          </w:tcPr>
          <w:p w14:paraId="29D302CE" w14:textId="77777777" w:rsidR="00CB5181" w:rsidRPr="00EF5447" w:rsidRDefault="00CB5181" w:rsidP="00315DEF">
            <w:pPr>
              <w:pStyle w:val="TAC"/>
              <w:keepNext w:val="0"/>
              <w:rPr>
                <w:lang w:eastAsia="zh-CN"/>
              </w:rPr>
            </w:pPr>
            <w:r w:rsidRPr="00147CA9">
              <w:rPr>
                <w:rFonts w:cs="Arial"/>
                <w:color w:val="000000"/>
                <w:szCs w:val="18"/>
              </w:rPr>
              <w:t>3421</w:t>
            </w:r>
          </w:p>
        </w:tc>
        <w:tc>
          <w:tcPr>
            <w:tcW w:w="763" w:type="dxa"/>
            <w:vAlign w:val="center"/>
          </w:tcPr>
          <w:p w14:paraId="1F1F711B" w14:textId="77777777" w:rsidR="00CB5181" w:rsidRPr="00EF5447" w:rsidRDefault="00CB5181" w:rsidP="00315DEF">
            <w:pPr>
              <w:pStyle w:val="TAC"/>
              <w:keepNext w:val="0"/>
              <w:rPr>
                <w:lang w:eastAsia="zh-CN"/>
              </w:rPr>
            </w:pPr>
            <w:r w:rsidRPr="00147CA9">
              <w:rPr>
                <w:rFonts w:cs="Arial"/>
                <w:color w:val="000000"/>
                <w:szCs w:val="18"/>
              </w:rPr>
              <w:t>10</w:t>
            </w:r>
          </w:p>
        </w:tc>
        <w:tc>
          <w:tcPr>
            <w:tcW w:w="599" w:type="dxa"/>
            <w:vAlign w:val="center"/>
          </w:tcPr>
          <w:p w14:paraId="1442CB3D" w14:textId="77777777" w:rsidR="00CB5181" w:rsidRPr="00EF5447" w:rsidRDefault="00CB5181" w:rsidP="00315DEF">
            <w:pPr>
              <w:pStyle w:val="TAC"/>
              <w:keepNext w:val="0"/>
              <w:rPr>
                <w:lang w:eastAsia="zh-CN"/>
              </w:rPr>
            </w:pPr>
            <w:r w:rsidRPr="00147CA9">
              <w:rPr>
                <w:rFonts w:cs="Arial"/>
                <w:color w:val="000000"/>
                <w:szCs w:val="18"/>
              </w:rPr>
              <w:t>50</w:t>
            </w:r>
          </w:p>
        </w:tc>
        <w:tc>
          <w:tcPr>
            <w:tcW w:w="1072" w:type="dxa"/>
            <w:vAlign w:val="center"/>
          </w:tcPr>
          <w:p w14:paraId="617BA000" w14:textId="77777777" w:rsidR="00CB5181" w:rsidRPr="00EF5447" w:rsidRDefault="00CB5181" w:rsidP="00315DEF">
            <w:pPr>
              <w:pStyle w:val="TAC"/>
              <w:keepNext w:val="0"/>
              <w:rPr>
                <w:lang w:eastAsia="zh-CN"/>
              </w:rPr>
            </w:pPr>
            <w:r w:rsidRPr="00147CA9">
              <w:rPr>
                <w:rFonts w:cs="Arial"/>
                <w:color w:val="000000"/>
                <w:szCs w:val="18"/>
              </w:rPr>
              <w:t>3421</w:t>
            </w:r>
          </w:p>
        </w:tc>
        <w:tc>
          <w:tcPr>
            <w:tcW w:w="775" w:type="dxa"/>
            <w:vAlign w:val="center"/>
          </w:tcPr>
          <w:p w14:paraId="5EB60CB8" w14:textId="77777777" w:rsidR="00CB5181" w:rsidRPr="00EF5447" w:rsidRDefault="00CB5181" w:rsidP="00315DEF">
            <w:pPr>
              <w:pStyle w:val="TAC"/>
              <w:keepNext w:val="0"/>
              <w:rPr>
                <w:lang w:eastAsia="zh-CN"/>
              </w:rPr>
            </w:pPr>
            <w:r w:rsidRPr="00147CA9">
              <w:rPr>
                <w:rFonts w:cs="Arial"/>
                <w:color w:val="000000"/>
                <w:szCs w:val="18"/>
              </w:rPr>
              <w:t>N/A</w:t>
            </w:r>
          </w:p>
        </w:tc>
        <w:tc>
          <w:tcPr>
            <w:tcW w:w="942" w:type="dxa"/>
            <w:vAlign w:val="center"/>
          </w:tcPr>
          <w:p w14:paraId="0912DE31" w14:textId="77777777" w:rsidR="00CB5181" w:rsidRPr="00EF5447" w:rsidRDefault="00CB5181" w:rsidP="00315DEF">
            <w:pPr>
              <w:pStyle w:val="TAC"/>
              <w:keepNext w:val="0"/>
              <w:rPr>
                <w:lang w:eastAsia="zh-CN"/>
              </w:rPr>
            </w:pPr>
            <w:r w:rsidRPr="00147CA9">
              <w:rPr>
                <w:rFonts w:cs="Arial"/>
                <w:color w:val="000000"/>
                <w:szCs w:val="18"/>
              </w:rPr>
              <w:t>N/A</w:t>
            </w:r>
          </w:p>
        </w:tc>
      </w:tr>
      <w:tr w:rsidR="00CB5181" w14:paraId="0E75CA23" w14:textId="77777777" w:rsidTr="00315DEF">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A3F07E6" w14:textId="77777777" w:rsidR="00CB5181" w:rsidRDefault="00CB5181" w:rsidP="00315DEF">
            <w:pPr>
              <w:pStyle w:val="TAC"/>
              <w:keepNext w:val="0"/>
              <w:rPr>
                <w:lang w:eastAsia="zh-TW"/>
              </w:rPr>
            </w:pPr>
            <w:r>
              <w:rPr>
                <w:lang w:eastAsia="en-GB"/>
              </w:rPr>
              <w:t>DC_</w:t>
            </w:r>
            <w:r>
              <w:rPr>
                <w:lang w:eastAsia="zh-CN"/>
              </w:rPr>
              <w:t>8A</w:t>
            </w:r>
            <w:r>
              <w:rPr>
                <w:lang w:eastAsia="en-GB"/>
              </w:rPr>
              <w:t>_n</w:t>
            </w:r>
            <w:r>
              <w:rPr>
                <w:lang w:eastAsia="zh-CN"/>
              </w:rPr>
              <w:t>78A</w:t>
            </w:r>
          </w:p>
          <w:p w14:paraId="7F1EC935" w14:textId="77777777" w:rsidR="00CB5181" w:rsidRPr="008F4B71" w:rsidRDefault="00CB5181" w:rsidP="00315DEF">
            <w:pPr>
              <w:pStyle w:val="TAC"/>
              <w:keepNext w:val="0"/>
              <w:rPr>
                <w:bCs/>
                <w:lang w:eastAsia="zh-CN"/>
              </w:rPr>
            </w:pPr>
            <w:r w:rsidRPr="008F4B71">
              <w:rPr>
                <w:bCs/>
                <w:lang w:eastAsia="en-GB"/>
              </w:rPr>
              <w:t>DC_</w:t>
            </w:r>
            <w:r w:rsidRPr="008F4B71">
              <w:rPr>
                <w:bCs/>
                <w:lang w:eastAsia="zh-CN"/>
              </w:rPr>
              <w:t>8</w:t>
            </w:r>
            <w:r w:rsidRPr="008F4B71">
              <w:rPr>
                <w:bCs/>
                <w:lang w:eastAsia="zh-TW"/>
              </w:rPr>
              <w:t>B</w:t>
            </w:r>
            <w:r w:rsidRPr="008F4B71">
              <w:rPr>
                <w:bCs/>
                <w:lang w:eastAsia="en-GB"/>
              </w:rPr>
              <w:t>_n</w:t>
            </w:r>
            <w:r w:rsidRPr="008F4B71">
              <w:rPr>
                <w:bCs/>
                <w:lang w:eastAsia="zh-CN"/>
              </w:rPr>
              <w:t>78A</w:t>
            </w:r>
          </w:p>
          <w:p w14:paraId="5B1A0178" w14:textId="77777777" w:rsidR="00CB5181" w:rsidRDefault="00CB5181" w:rsidP="00315DEF">
            <w:pPr>
              <w:pStyle w:val="TAC"/>
              <w:keepNext w:val="0"/>
              <w:rPr>
                <w:rFonts w:eastAsia="ＭＳ 明朝"/>
                <w:lang w:eastAsia="en-GB"/>
              </w:rPr>
            </w:pPr>
            <w:r>
              <w:rPr>
                <w:lang w:eastAsia="en-GB"/>
              </w:rPr>
              <w:t>DC_8A_n78(2A)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FB74551" w14:textId="77777777" w:rsidR="00CB5181" w:rsidRDefault="00CB5181" w:rsidP="00315DEF">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4EAFD69" w14:textId="77777777" w:rsidR="00CB5181" w:rsidRDefault="00CB5181" w:rsidP="00315DEF">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6085579" w14:textId="77777777" w:rsidR="00CB5181" w:rsidRDefault="00CB5181" w:rsidP="00315DEF">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8C3E2DD" w14:textId="77777777" w:rsidR="00CB5181" w:rsidRDefault="00CB5181" w:rsidP="00315DEF">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DE3254F" w14:textId="77777777" w:rsidR="00CB5181" w:rsidRDefault="00CB5181" w:rsidP="00315DEF">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1B0631" w14:textId="77777777" w:rsidR="00CB5181" w:rsidRDefault="00CB5181" w:rsidP="00315DEF">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DC94C02" w14:textId="77777777" w:rsidR="00CB5181" w:rsidRDefault="00CB5181" w:rsidP="00315DEF">
            <w:pPr>
              <w:pStyle w:val="TAC"/>
              <w:keepNext w:val="0"/>
              <w:rPr>
                <w:lang w:eastAsia="zh-CN"/>
              </w:rPr>
            </w:pPr>
            <w:r>
              <w:rPr>
                <w:lang w:eastAsia="zh-CN"/>
              </w:rPr>
              <w:t>IMD4</w:t>
            </w:r>
          </w:p>
        </w:tc>
      </w:tr>
      <w:tr w:rsidR="00CB5181" w14:paraId="60D9F970" w14:textId="77777777" w:rsidTr="00315DEF">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vAlign w:val="center"/>
          </w:tcPr>
          <w:p w14:paraId="57D85949" w14:textId="77777777" w:rsidR="00CB5181" w:rsidRDefault="00CB5181" w:rsidP="00315DEF">
            <w:pPr>
              <w:pStyle w:val="TAC"/>
              <w:keepNext w:val="0"/>
              <w:rPr>
                <w:rFonts w:eastAsia="ＭＳ 明朝"/>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1E624AE" w14:textId="77777777" w:rsidR="00CB5181" w:rsidRDefault="00CB5181" w:rsidP="00315DEF">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519F4EA" w14:textId="77777777" w:rsidR="00CB5181" w:rsidRDefault="00CB5181" w:rsidP="00315DEF">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FD57659" w14:textId="77777777" w:rsidR="00CB5181" w:rsidRDefault="00CB5181" w:rsidP="00315DEF">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B29F6CB" w14:textId="77777777" w:rsidR="00CB5181" w:rsidRDefault="00CB5181" w:rsidP="00315DEF">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3EDA801" w14:textId="77777777" w:rsidR="00CB5181" w:rsidRDefault="00CB5181" w:rsidP="00315DEF">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531B88" w14:textId="77777777" w:rsidR="00CB5181" w:rsidRDefault="00CB5181" w:rsidP="00315DEF">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2542346" w14:textId="77777777" w:rsidR="00CB5181" w:rsidRDefault="00CB5181" w:rsidP="00315DEF">
            <w:pPr>
              <w:pStyle w:val="TAC"/>
              <w:keepNext w:val="0"/>
              <w:rPr>
                <w:lang w:eastAsia="zh-CN"/>
              </w:rPr>
            </w:pPr>
            <w:r>
              <w:rPr>
                <w:lang w:eastAsia="zh-CN"/>
              </w:rPr>
              <w:t>N/A</w:t>
            </w:r>
          </w:p>
        </w:tc>
      </w:tr>
      <w:tr w:rsidR="00CB5181" w14:paraId="34B80F93" w14:textId="77777777" w:rsidTr="00315DEF">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hideMark/>
          </w:tcPr>
          <w:p w14:paraId="254322B1" w14:textId="77777777" w:rsidR="00CB5181" w:rsidRDefault="00CB5181" w:rsidP="00315DEF">
            <w:pPr>
              <w:pStyle w:val="TAC"/>
              <w:keepNext w:val="0"/>
              <w:rPr>
                <w:rFonts w:eastAsia="ＭＳ 明朝"/>
                <w:szCs w:val="18"/>
                <w:lang w:eastAsia="en-GB"/>
              </w:rPr>
            </w:pPr>
            <w:r>
              <w:rPr>
                <w:szCs w:val="18"/>
                <w:lang w:eastAsia="en-GB"/>
              </w:rPr>
              <w:t>DC_8A_n79A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B96B473" w14:textId="77777777" w:rsidR="00CB5181" w:rsidRDefault="00CB5181" w:rsidP="00315DEF">
            <w:pPr>
              <w:pStyle w:val="TAC"/>
              <w:keepNext w:val="0"/>
              <w:rPr>
                <w:szCs w:val="18"/>
                <w:lang w:eastAsia="zh-CN"/>
              </w:rPr>
            </w:pPr>
            <w:r>
              <w:rPr>
                <w:rFonts w:cs="Arial"/>
                <w:szCs w:val="18"/>
                <w:lang w:eastAsia="en-GB"/>
              </w:rPr>
              <w:t>8</w:t>
            </w:r>
          </w:p>
        </w:tc>
        <w:tc>
          <w:tcPr>
            <w:tcW w:w="1040" w:type="dxa"/>
            <w:tcBorders>
              <w:top w:val="single" w:sz="4" w:space="0" w:color="auto"/>
              <w:left w:val="single" w:sz="4" w:space="0" w:color="auto"/>
              <w:bottom w:val="single" w:sz="4" w:space="0" w:color="auto"/>
              <w:right w:val="single" w:sz="4" w:space="0" w:color="auto"/>
            </w:tcBorders>
            <w:hideMark/>
          </w:tcPr>
          <w:p w14:paraId="7F955293" w14:textId="77777777" w:rsidR="00CB5181" w:rsidRDefault="00CB5181" w:rsidP="00315DEF">
            <w:pPr>
              <w:pStyle w:val="TAC"/>
              <w:keepNext w:val="0"/>
              <w:rPr>
                <w:szCs w:val="18"/>
                <w:lang w:eastAsia="zh-CN"/>
              </w:rPr>
            </w:pPr>
            <w:r>
              <w:rPr>
                <w:rFonts w:cs="Arial"/>
                <w:szCs w:val="18"/>
                <w:lang w:eastAsia="en-GB"/>
              </w:rPr>
              <w:t>897.5</w:t>
            </w:r>
          </w:p>
        </w:tc>
        <w:tc>
          <w:tcPr>
            <w:tcW w:w="763" w:type="dxa"/>
            <w:tcBorders>
              <w:top w:val="single" w:sz="4" w:space="0" w:color="auto"/>
              <w:left w:val="single" w:sz="4" w:space="0" w:color="auto"/>
              <w:bottom w:val="single" w:sz="4" w:space="0" w:color="auto"/>
              <w:right w:val="single" w:sz="4" w:space="0" w:color="auto"/>
            </w:tcBorders>
            <w:hideMark/>
          </w:tcPr>
          <w:p w14:paraId="1E8DD774" w14:textId="77777777" w:rsidR="00CB5181" w:rsidRDefault="00CB5181" w:rsidP="00315DEF">
            <w:pPr>
              <w:pStyle w:val="TAC"/>
              <w:keepNext w:val="0"/>
              <w:rPr>
                <w:szCs w:val="18"/>
                <w:lang w:eastAsia="zh-CN"/>
              </w:rPr>
            </w:pPr>
            <w:r>
              <w:rPr>
                <w:rFonts w:cs="Arial"/>
                <w:szCs w:val="18"/>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28F2EF8" w14:textId="77777777" w:rsidR="00CB5181" w:rsidRDefault="00CB5181" w:rsidP="00315DEF">
            <w:pPr>
              <w:pStyle w:val="TAC"/>
              <w:keepNext w:val="0"/>
              <w:rPr>
                <w:szCs w:val="18"/>
                <w:lang w:eastAsia="zh-CN"/>
              </w:rPr>
            </w:pPr>
            <w:r>
              <w:rPr>
                <w:rFonts w:cs="Arial"/>
                <w:szCs w:val="18"/>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A09B1EB" w14:textId="77777777" w:rsidR="00CB5181" w:rsidRDefault="00CB5181" w:rsidP="00315DEF">
            <w:pPr>
              <w:pStyle w:val="TAC"/>
              <w:keepNext w:val="0"/>
              <w:rPr>
                <w:szCs w:val="18"/>
                <w:lang w:eastAsia="zh-CN"/>
              </w:rPr>
            </w:pPr>
            <w:r>
              <w:rPr>
                <w:rFonts w:cs="Arial"/>
                <w:szCs w:val="18"/>
                <w:lang w:eastAsia="ja-JP"/>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0FB4556" w14:textId="77777777" w:rsidR="00CB5181" w:rsidRDefault="00CB5181" w:rsidP="00315DEF">
            <w:pPr>
              <w:pStyle w:val="TAC"/>
              <w:keepNext w:val="0"/>
              <w:rPr>
                <w:szCs w:val="18"/>
                <w:lang w:eastAsia="zh-CN"/>
              </w:rPr>
            </w:pPr>
            <w:r>
              <w:rPr>
                <w:rFonts w:cs="Arial"/>
                <w:szCs w:val="18"/>
                <w:lang w:eastAsia="en-GB"/>
              </w:rPr>
              <w:t>21.5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9FBA3A" w14:textId="77777777" w:rsidR="00CB5181" w:rsidRDefault="00CB5181" w:rsidP="00315DEF">
            <w:pPr>
              <w:pStyle w:val="TAC"/>
              <w:keepNext w:val="0"/>
              <w:rPr>
                <w:szCs w:val="18"/>
                <w:lang w:eastAsia="zh-CN"/>
              </w:rPr>
            </w:pPr>
            <w:r>
              <w:rPr>
                <w:rFonts w:cs="Arial"/>
                <w:szCs w:val="18"/>
                <w:lang w:eastAsia="en-GB"/>
              </w:rPr>
              <w:t>IMD5</w:t>
            </w:r>
          </w:p>
        </w:tc>
      </w:tr>
      <w:tr w:rsidR="00CB5181" w14:paraId="1C1D9DD3" w14:textId="77777777" w:rsidTr="00315DEF">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tcPr>
          <w:p w14:paraId="143A3F57" w14:textId="77777777" w:rsidR="00CB5181" w:rsidRDefault="00CB5181" w:rsidP="00315DEF">
            <w:pPr>
              <w:pStyle w:val="TAC"/>
              <w:keepNext w:val="0"/>
              <w:rPr>
                <w:rFonts w:eastAsia="ＭＳ 明朝"/>
                <w:szCs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99CA448" w14:textId="77777777" w:rsidR="00CB5181" w:rsidRDefault="00CB5181" w:rsidP="00315DEF">
            <w:pPr>
              <w:pStyle w:val="TAC"/>
              <w:keepNext w:val="0"/>
              <w:rPr>
                <w:szCs w:val="18"/>
                <w:lang w:eastAsia="zh-CN"/>
              </w:rPr>
            </w:pPr>
            <w:r>
              <w:rPr>
                <w:rFonts w:cs="Arial"/>
                <w:szCs w:val="18"/>
                <w:lang w:eastAsia="en-GB"/>
              </w:rPr>
              <w:t>n79</w:t>
            </w:r>
          </w:p>
        </w:tc>
        <w:tc>
          <w:tcPr>
            <w:tcW w:w="1040" w:type="dxa"/>
            <w:tcBorders>
              <w:top w:val="single" w:sz="4" w:space="0" w:color="auto"/>
              <w:left w:val="single" w:sz="4" w:space="0" w:color="auto"/>
              <w:bottom w:val="single" w:sz="4" w:space="0" w:color="auto"/>
              <w:right w:val="single" w:sz="4" w:space="0" w:color="auto"/>
            </w:tcBorders>
            <w:hideMark/>
          </w:tcPr>
          <w:p w14:paraId="2957100F" w14:textId="77777777" w:rsidR="00CB5181" w:rsidRDefault="00CB5181" w:rsidP="00315DEF">
            <w:pPr>
              <w:pStyle w:val="TAC"/>
              <w:keepNext w:val="0"/>
              <w:rPr>
                <w:szCs w:val="18"/>
                <w:lang w:eastAsia="zh-CN"/>
              </w:rPr>
            </w:pPr>
            <w:r>
              <w:rPr>
                <w:rFonts w:cs="Arial"/>
                <w:szCs w:val="18"/>
                <w:lang w:eastAsia="en-GB"/>
              </w:rPr>
              <w:t>4532.5</w:t>
            </w:r>
          </w:p>
        </w:tc>
        <w:tc>
          <w:tcPr>
            <w:tcW w:w="763" w:type="dxa"/>
            <w:tcBorders>
              <w:top w:val="single" w:sz="4" w:space="0" w:color="auto"/>
              <w:left w:val="single" w:sz="4" w:space="0" w:color="auto"/>
              <w:bottom w:val="single" w:sz="4" w:space="0" w:color="auto"/>
              <w:right w:val="single" w:sz="4" w:space="0" w:color="auto"/>
            </w:tcBorders>
            <w:hideMark/>
          </w:tcPr>
          <w:p w14:paraId="0C0FE83E" w14:textId="77777777" w:rsidR="00CB5181" w:rsidRDefault="00CB5181" w:rsidP="00315DEF">
            <w:pPr>
              <w:pStyle w:val="TAC"/>
              <w:keepNext w:val="0"/>
              <w:rPr>
                <w:szCs w:val="18"/>
                <w:lang w:eastAsia="zh-CN"/>
              </w:rPr>
            </w:pPr>
            <w:r>
              <w:rPr>
                <w:rFonts w:cs="Arial"/>
                <w:szCs w:val="18"/>
                <w:lang w:eastAsia="en-GB"/>
              </w:rPr>
              <w:t>40</w:t>
            </w:r>
          </w:p>
        </w:tc>
        <w:tc>
          <w:tcPr>
            <w:tcW w:w="599" w:type="dxa"/>
            <w:tcBorders>
              <w:top w:val="single" w:sz="4" w:space="0" w:color="auto"/>
              <w:left w:val="single" w:sz="4" w:space="0" w:color="auto"/>
              <w:bottom w:val="single" w:sz="4" w:space="0" w:color="auto"/>
              <w:right w:val="single" w:sz="4" w:space="0" w:color="auto"/>
            </w:tcBorders>
            <w:hideMark/>
          </w:tcPr>
          <w:p w14:paraId="594D4F5D" w14:textId="77777777" w:rsidR="00CB5181" w:rsidRDefault="00CB5181" w:rsidP="00315DEF">
            <w:pPr>
              <w:pStyle w:val="TAC"/>
              <w:keepNext w:val="0"/>
              <w:rPr>
                <w:szCs w:val="18"/>
                <w:lang w:eastAsia="zh-CN"/>
              </w:rPr>
            </w:pPr>
            <w:r>
              <w:rPr>
                <w:rFonts w:cs="Arial"/>
                <w:szCs w:val="18"/>
                <w:lang w:eastAsia="en-GB"/>
              </w:rPr>
              <w:t>216</w:t>
            </w:r>
          </w:p>
        </w:tc>
        <w:tc>
          <w:tcPr>
            <w:tcW w:w="1072" w:type="dxa"/>
            <w:tcBorders>
              <w:top w:val="single" w:sz="4" w:space="0" w:color="auto"/>
              <w:left w:val="single" w:sz="4" w:space="0" w:color="auto"/>
              <w:bottom w:val="single" w:sz="4" w:space="0" w:color="auto"/>
              <w:right w:val="single" w:sz="4" w:space="0" w:color="auto"/>
            </w:tcBorders>
            <w:hideMark/>
          </w:tcPr>
          <w:p w14:paraId="05EA8F83" w14:textId="77777777" w:rsidR="00CB5181" w:rsidRDefault="00CB5181" w:rsidP="00315DEF">
            <w:pPr>
              <w:pStyle w:val="TAC"/>
              <w:keepNext w:val="0"/>
              <w:rPr>
                <w:szCs w:val="18"/>
                <w:lang w:eastAsia="zh-CN"/>
              </w:rPr>
            </w:pPr>
            <w:r>
              <w:rPr>
                <w:rFonts w:cs="Arial"/>
                <w:szCs w:val="18"/>
                <w:lang w:eastAsia="en-GB"/>
              </w:rPr>
              <w:t>4532.5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2903736" w14:textId="77777777" w:rsidR="00CB5181" w:rsidRDefault="00CB5181" w:rsidP="00315DEF">
            <w:pPr>
              <w:pStyle w:val="TAC"/>
              <w:keepNext w:val="0"/>
              <w:rPr>
                <w:szCs w:val="18"/>
                <w:lang w:eastAsia="zh-CN"/>
              </w:rPr>
            </w:pPr>
            <w:r>
              <w:rPr>
                <w:rFonts w:cs="Arial"/>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1A2C2F2" w14:textId="77777777" w:rsidR="00CB5181" w:rsidRDefault="00CB5181" w:rsidP="00315DEF">
            <w:pPr>
              <w:pStyle w:val="TAC"/>
              <w:keepNext w:val="0"/>
              <w:rPr>
                <w:szCs w:val="18"/>
                <w:lang w:eastAsia="zh-CN"/>
              </w:rPr>
            </w:pPr>
            <w:r>
              <w:rPr>
                <w:rFonts w:cs="Arial"/>
                <w:szCs w:val="18"/>
                <w:lang w:eastAsia="ja-JP"/>
              </w:rPr>
              <w:t>N/A</w:t>
            </w:r>
          </w:p>
        </w:tc>
      </w:tr>
      <w:tr w:rsidR="00CB5181" w:rsidRPr="00147CA9" w14:paraId="74A9E591" w14:textId="77777777" w:rsidTr="00315DEF">
        <w:trPr>
          <w:trHeight w:val="187"/>
          <w:jc w:val="center"/>
        </w:trPr>
        <w:tc>
          <w:tcPr>
            <w:tcW w:w="1880" w:type="dxa"/>
            <w:vMerge w:val="restart"/>
            <w:shd w:val="clear" w:color="auto" w:fill="auto"/>
            <w:vAlign w:val="center"/>
          </w:tcPr>
          <w:p w14:paraId="373C6E50" w14:textId="77777777" w:rsidR="00CB5181" w:rsidRDefault="00CB5181" w:rsidP="00315DEF">
            <w:pPr>
              <w:pStyle w:val="TAC"/>
              <w:keepNext w:val="0"/>
              <w:rPr>
                <w:rFonts w:eastAsia="ＭＳ 明朝" w:cs="Arial"/>
                <w:szCs w:val="18"/>
              </w:rPr>
            </w:pPr>
            <w:r w:rsidRPr="001B6AC6">
              <w:rPr>
                <w:rFonts w:eastAsia="ＭＳ 明朝" w:cs="Arial"/>
                <w:szCs w:val="18"/>
              </w:rPr>
              <w:t>DC_13A_n77A</w:t>
            </w:r>
          </w:p>
          <w:p w14:paraId="2460B18E" w14:textId="77777777" w:rsidR="00CB5181" w:rsidRPr="00EF5447" w:rsidRDefault="00CB5181" w:rsidP="00315DEF">
            <w:pPr>
              <w:pStyle w:val="TAC"/>
              <w:keepNext w:val="0"/>
              <w:rPr>
                <w:rFonts w:eastAsia="ＭＳ 明朝"/>
              </w:rPr>
            </w:pPr>
            <w:r w:rsidRPr="001B6AC6">
              <w:rPr>
                <w:rFonts w:eastAsia="ＭＳ 明朝" w:cs="Arial"/>
                <w:szCs w:val="18"/>
              </w:rPr>
              <w:t>DC_13A_n77</w:t>
            </w:r>
            <w:r>
              <w:rPr>
                <w:rFonts w:eastAsia="ＭＳ 明朝" w:cs="Arial"/>
                <w:szCs w:val="18"/>
              </w:rPr>
              <w:t>C</w:t>
            </w:r>
          </w:p>
        </w:tc>
        <w:tc>
          <w:tcPr>
            <w:tcW w:w="856" w:type="dxa"/>
            <w:vAlign w:val="center"/>
          </w:tcPr>
          <w:p w14:paraId="2C885ACC" w14:textId="77777777" w:rsidR="00CB5181" w:rsidRPr="00147CA9" w:rsidRDefault="00CB5181" w:rsidP="00315DEF">
            <w:pPr>
              <w:pStyle w:val="TAC"/>
              <w:keepNext w:val="0"/>
              <w:rPr>
                <w:rFonts w:cs="Arial"/>
                <w:color w:val="000000"/>
                <w:szCs w:val="18"/>
              </w:rPr>
            </w:pPr>
            <w:r w:rsidRPr="001B6AC6">
              <w:rPr>
                <w:rFonts w:cs="Arial"/>
                <w:szCs w:val="18"/>
              </w:rPr>
              <w:t>13</w:t>
            </w:r>
          </w:p>
        </w:tc>
        <w:tc>
          <w:tcPr>
            <w:tcW w:w="1040" w:type="dxa"/>
            <w:vAlign w:val="center"/>
          </w:tcPr>
          <w:p w14:paraId="060FFF28" w14:textId="77777777" w:rsidR="00CB5181" w:rsidRPr="00147CA9" w:rsidRDefault="00CB5181" w:rsidP="00315DE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EBC5A1A" w14:textId="77777777" w:rsidR="00CB5181" w:rsidRPr="00147CA9" w:rsidRDefault="00CB5181" w:rsidP="00315DEF">
            <w:pPr>
              <w:pStyle w:val="TAC"/>
              <w:keepNext w:val="0"/>
              <w:rPr>
                <w:rFonts w:cs="Arial"/>
                <w:color w:val="000000"/>
                <w:szCs w:val="18"/>
              </w:rPr>
            </w:pPr>
            <w:r w:rsidRPr="001B6AC6">
              <w:rPr>
                <w:rFonts w:cs="Arial"/>
                <w:szCs w:val="18"/>
              </w:rPr>
              <w:t>5</w:t>
            </w:r>
          </w:p>
        </w:tc>
        <w:tc>
          <w:tcPr>
            <w:tcW w:w="599" w:type="dxa"/>
            <w:vAlign w:val="center"/>
          </w:tcPr>
          <w:p w14:paraId="0AD9769C" w14:textId="77777777" w:rsidR="00CB5181" w:rsidRPr="00147CA9" w:rsidRDefault="00CB5181" w:rsidP="00315DEF">
            <w:pPr>
              <w:pStyle w:val="TAC"/>
              <w:keepNext w:val="0"/>
              <w:rPr>
                <w:rFonts w:cs="Arial"/>
                <w:color w:val="000000"/>
                <w:szCs w:val="18"/>
              </w:rPr>
            </w:pPr>
            <w:r w:rsidRPr="001B6AC6">
              <w:rPr>
                <w:rFonts w:cs="Arial"/>
                <w:szCs w:val="18"/>
              </w:rPr>
              <w:t>20</w:t>
            </w:r>
          </w:p>
        </w:tc>
        <w:tc>
          <w:tcPr>
            <w:tcW w:w="1072" w:type="dxa"/>
          </w:tcPr>
          <w:p w14:paraId="53A7E602" w14:textId="77777777" w:rsidR="00CB5181" w:rsidRPr="00147CA9" w:rsidRDefault="00CB5181" w:rsidP="00315DEF">
            <w:pPr>
              <w:pStyle w:val="TAC"/>
              <w:keepNext w:val="0"/>
              <w:rPr>
                <w:rFonts w:cs="Arial"/>
                <w:color w:val="000000"/>
                <w:szCs w:val="18"/>
              </w:rPr>
            </w:pPr>
            <w:r w:rsidRPr="001B6AC6">
              <w:rPr>
                <w:rFonts w:cs="Arial"/>
                <w:szCs w:val="18"/>
              </w:rPr>
              <w:t>75</w:t>
            </w:r>
            <w:r>
              <w:rPr>
                <w:rFonts w:cs="Arial"/>
                <w:szCs w:val="18"/>
              </w:rPr>
              <w:t>1</w:t>
            </w:r>
          </w:p>
        </w:tc>
        <w:tc>
          <w:tcPr>
            <w:tcW w:w="775" w:type="dxa"/>
          </w:tcPr>
          <w:p w14:paraId="6B2FC26D" w14:textId="77777777" w:rsidR="00CB5181" w:rsidRPr="00147CA9" w:rsidRDefault="00CB5181" w:rsidP="00315DEF">
            <w:pPr>
              <w:pStyle w:val="TAC"/>
              <w:keepNext w:val="0"/>
              <w:rPr>
                <w:rFonts w:cs="Arial"/>
                <w:color w:val="000000"/>
                <w:szCs w:val="18"/>
              </w:rPr>
            </w:pPr>
            <w:r>
              <w:rPr>
                <w:rFonts w:cs="Arial"/>
                <w:szCs w:val="18"/>
              </w:rPr>
              <w:t xml:space="preserve">15.37 </w:t>
            </w:r>
          </w:p>
        </w:tc>
        <w:tc>
          <w:tcPr>
            <w:tcW w:w="942" w:type="dxa"/>
            <w:vAlign w:val="center"/>
          </w:tcPr>
          <w:p w14:paraId="2242B86D" w14:textId="77777777" w:rsidR="00CB5181" w:rsidRPr="00147CA9" w:rsidRDefault="00CB5181" w:rsidP="00315DEF">
            <w:pPr>
              <w:pStyle w:val="TAC"/>
              <w:keepNext w:val="0"/>
              <w:rPr>
                <w:rFonts w:cs="Arial"/>
                <w:color w:val="000000"/>
                <w:szCs w:val="18"/>
              </w:rPr>
            </w:pPr>
            <w:r w:rsidRPr="001B6AC6">
              <w:rPr>
                <w:rFonts w:cs="Arial"/>
                <w:szCs w:val="18"/>
              </w:rPr>
              <w:t>IMD5</w:t>
            </w:r>
          </w:p>
        </w:tc>
      </w:tr>
      <w:tr w:rsidR="00CB5181" w:rsidRPr="00147CA9" w14:paraId="3ABC5D42" w14:textId="77777777" w:rsidTr="00315DEF">
        <w:trPr>
          <w:trHeight w:val="187"/>
          <w:jc w:val="center"/>
        </w:trPr>
        <w:tc>
          <w:tcPr>
            <w:tcW w:w="1880" w:type="dxa"/>
            <w:vMerge/>
            <w:shd w:val="clear" w:color="auto" w:fill="auto"/>
            <w:vAlign w:val="center"/>
          </w:tcPr>
          <w:p w14:paraId="34D8DFD1" w14:textId="77777777" w:rsidR="00CB5181" w:rsidRPr="00EF5447" w:rsidRDefault="00CB5181" w:rsidP="00315DEF">
            <w:pPr>
              <w:pStyle w:val="TAC"/>
              <w:keepNext w:val="0"/>
              <w:rPr>
                <w:rFonts w:eastAsia="ＭＳ 明朝"/>
              </w:rPr>
            </w:pPr>
          </w:p>
        </w:tc>
        <w:tc>
          <w:tcPr>
            <w:tcW w:w="856" w:type="dxa"/>
            <w:vAlign w:val="center"/>
          </w:tcPr>
          <w:p w14:paraId="7F0F1D61" w14:textId="77777777" w:rsidR="00CB5181" w:rsidRPr="00147CA9" w:rsidRDefault="00CB5181" w:rsidP="00315DEF">
            <w:pPr>
              <w:pStyle w:val="TAC"/>
              <w:keepNext w:val="0"/>
              <w:rPr>
                <w:rFonts w:cs="Arial"/>
                <w:color w:val="000000"/>
                <w:szCs w:val="18"/>
              </w:rPr>
            </w:pPr>
            <w:r w:rsidRPr="001B6AC6">
              <w:rPr>
                <w:rFonts w:cs="Arial"/>
                <w:szCs w:val="18"/>
              </w:rPr>
              <w:t>n77</w:t>
            </w:r>
          </w:p>
        </w:tc>
        <w:tc>
          <w:tcPr>
            <w:tcW w:w="1040" w:type="dxa"/>
            <w:vAlign w:val="center"/>
          </w:tcPr>
          <w:p w14:paraId="01E704E2" w14:textId="77777777" w:rsidR="00CB5181" w:rsidRPr="00147CA9" w:rsidRDefault="00CB5181" w:rsidP="00315DE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16B30249" w14:textId="77777777" w:rsidR="00CB5181" w:rsidRPr="00147CA9" w:rsidRDefault="00CB5181" w:rsidP="00315DEF">
            <w:pPr>
              <w:pStyle w:val="TAC"/>
              <w:keepNext w:val="0"/>
              <w:rPr>
                <w:rFonts w:cs="Arial"/>
                <w:color w:val="000000"/>
                <w:szCs w:val="18"/>
              </w:rPr>
            </w:pPr>
            <w:r w:rsidRPr="001B6AC6">
              <w:rPr>
                <w:rFonts w:cs="Arial"/>
                <w:szCs w:val="18"/>
              </w:rPr>
              <w:t>10</w:t>
            </w:r>
          </w:p>
        </w:tc>
        <w:tc>
          <w:tcPr>
            <w:tcW w:w="599" w:type="dxa"/>
            <w:vAlign w:val="center"/>
          </w:tcPr>
          <w:p w14:paraId="6C6B5621" w14:textId="77777777" w:rsidR="00CB5181" w:rsidRPr="00147CA9" w:rsidRDefault="00CB5181" w:rsidP="00315DEF">
            <w:pPr>
              <w:pStyle w:val="TAC"/>
              <w:keepNext w:val="0"/>
              <w:rPr>
                <w:rFonts w:cs="Arial"/>
                <w:color w:val="000000"/>
                <w:szCs w:val="18"/>
              </w:rPr>
            </w:pPr>
            <w:r w:rsidRPr="001B6AC6">
              <w:rPr>
                <w:rFonts w:cs="Arial"/>
                <w:szCs w:val="18"/>
              </w:rPr>
              <w:t>50</w:t>
            </w:r>
          </w:p>
        </w:tc>
        <w:tc>
          <w:tcPr>
            <w:tcW w:w="1072" w:type="dxa"/>
          </w:tcPr>
          <w:p w14:paraId="6CD415E3" w14:textId="77777777" w:rsidR="00CB5181" w:rsidRPr="00147CA9" w:rsidRDefault="00CB5181" w:rsidP="00315DEF">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F58A6DE" w14:textId="77777777" w:rsidR="00CB5181" w:rsidRPr="00147CA9" w:rsidRDefault="00CB5181" w:rsidP="00315DEF">
            <w:pPr>
              <w:pStyle w:val="TAC"/>
              <w:keepNext w:val="0"/>
              <w:rPr>
                <w:rFonts w:cs="Arial"/>
                <w:color w:val="000000"/>
                <w:szCs w:val="18"/>
              </w:rPr>
            </w:pPr>
            <w:r w:rsidRPr="001B6AC6">
              <w:rPr>
                <w:rFonts w:cs="Arial"/>
                <w:szCs w:val="18"/>
              </w:rPr>
              <w:t>N/A</w:t>
            </w:r>
          </w:p>
        </w:tc>
        <w:tc>
          <w:tcPr>
            <w:tcW w:w="942" w:type="dxa"/>
            <w:vAlign w:val="center"/>
          </w:tcPr>
          <w:p w14:paraId="270660CD" w14:textId="77777777" w:rsidR="00CB5181" w:rsidRPr="00147CA9" w:rsidRDefault="00CB5181" w:rsidP="00315DEF">
            <w:pPr>
              <w:pStyle w:val="TAC"/>
              <w:keepNext w:val="0"/>
              <w:rPr>
                <w:rFonts w:cs="Arial"/>
                <w:color w:val="000000"/>
                <w:szCs w:val="18"/>
              </w:rPr>
            </w:pPr>
            <w:r w:rsidRPr="001B6AC6">
              <w:rPr>
                <w:rFonts w:cs="Arial"/>
                <w:szCs w:val="18"/>
              </w:rPr>
              <w:t>N/A</w:t>
            </w:r>
          </w:p>
        </w:tc>
      </w:tr>
      <w:tr w:rsidR="00CB5181" w:rsidRPr="001B6AC6" w14:paraId="3820B2C9" w14:textId="77777777" w:rsidTr="00315DEF">
        <w:trPr>
          <w:trHeight w:val="187"/>
          <w:jc w:val="center"/>
        </w:trPr>
        <w:tc>
          <w:tcPr>
            <w:tcW w:w="1880" w:type="dxa"/>
            <w:vMerge w:val="restart"/>
            <w:shd w:val="clear" w:color="auto" w:fill="auto"/>
            <w:vAlign w:val="center"/>
          </w:tcPr>
          <w:p w14:paraId="67527D13" w14:textId="77777777" w:rsidR="00CB5181" w:rsidRDefault="00CB5181" w:rsidP="00315DEF">
            <w:pPr>
              <w:pStyle w:val="TAC"/>
              <w:keepNext w:val="0"/>
              <w:rPr>
                <w:rFonts w:cs="Arial"/>
                <w:szCs w:val="18"/>
              </w:rPr>
            </w:pPr>
            <w:r>
              <w:rPr>
                <w:rFonts w:cs="Arial"/>
                <w:szCs w:val="18"/>
              </w:rPr>
              <w:t>DC_66A_</w:t>
            </w:r>
            <w:r w:rsidRPr="000948E1">
              <w:rPr>
                <w:rFonts w:cs="Arial"/>
                <w:szCs w:val="18"/>
              </w:rPr>
              <w:t>n77A</w:t>
            </w:r>
          </w:p>
          <w:p w14:paraId="62952268" w14:textId="77777777" w:rsidR="00CB5181" w:rsidRPr="00CA42FE" w:rsidRDefault="00CB5181" w:rsidP="00315DEF">
            <w:pPr>
              <w:pStyle w:val="TAC"/>
              <w:rPr>
                <w:rFonts w:eastAsia="ＭＳ 明朝"/>
              </w:rPr>
            </w:pPr>
            <w:r w:rsidRPr="00CA42FE">
              <w:rPr>
                <w:rFonts w:eastAsia="ＭＳ 明朝"/>
              </w:rPr>
              <w:t>DC_66A-66A_n77A</w:t>
            </w:r>
          </w:p>
          <w:p w14:paraId="0E55EE30" w14:textId="77777777" w:rsidR="00CB5181" w:rsidRPr="00CA42FE" w:rsidRDefault="00CB5181" w:rsidP="00315DEF">
            <w:pPr>
              <w:pStyle w:val="TAC"/>
              <w:rPr>
                <w:rFonts w:eastAsia="ＭＳ 明朝"/>
              </w:rPr>
            </w:pPr>
            <w:r w:rsidRPr="00CA42FE">
              <w:rPr>
                <w:rFonts w:eastAsia="ＭＳ 明朝"/>
              </w:rPr>
              <w:t>DC_66A-66A-66A_n77A</w:t>
            </w:r>
          </w:p>
          <w:p w14:paraId="119F6B53" w14:textId="77777777" w:rsidR="00CB5181" w:rsidRPr="00CA42FE" w:rsidRDefault="00CB5181" w:rsidP="00315DEF">
            <w:pPr>
              <w:pStyle w:val="TAC"/>
              <w:rPr>
                <w:rFonts w:eastAsia="ＭＳ 明朝"/>
              </w:rPr>
            </w:pPr>
            <w:r w:rsidRPr="00CA42FE">
              <w:rPr>
                <w:rFonts w:eastAsia="ＭＳ 明朝"/>
              </w:rPr>
              <w:t>DC_66A_n77C</w:t>
            </w:r>
          </w:p>
          <w:p w14:paraId="2BE5185C" w14:textId="77777777" w:rsidR="00CB5181" w:rsidRPr="00CA42FE" w:rsidRDefault="00CB5181" w:rsidP="00315DEF">
            <w:pPr>
              <w:pStyle w:val="TAC"/>
              <w:rPr>
                <w:rFonts w:eastAsia="ＭＳ 明朝"/>
              </w:rPr>
            </w:pPr>
            <w:r w:rsidRPr="00CA42FE">
              <w:rPr>
                <w:rFonts w:eastAsia="ＭＳ 明朝"/>
              </w:rPr>
              <w:t>DC_66A-66A_n77C</w:t>
            </w:r>
          </w:p>
          <w:p w14:paraId="0EE446A9" w14:textId="77777777" w:rsidR="00CB5181" w:rsidRDefault="00CB5181" w:rsidP="00315DEF">
            <w:pPr>
              <w:pStyle w:val="TAC"/>
              <w:keepNext w:val="0"/>
              <w:rPr>
                <w:rFonts w:eastAsia="ＭＳ 明朝"/>
              </w:rPr>
            </w:pPr>
            <w:r w:rsidRPr="00CA42FE">
              <w:rPr>
                <w:rFonts w:eastAsia="ＭＳ 明朝"/>
              </w:rPr>
              <w:t>DC_66A-66A-66A_n77C</w:t>
            </w:r>
          </w:p>
          <w:p w14:paraId="66776E93" w14:textId="77777777" w:rsidR="00CB5181" w:rsidRDefault="00CB5181" w:rsidP="00315DEF">
            <w:pPr>
              <w:pStyle w:val="TAC"/>
              <w:keepNext w:val="0"/>
              <w:rPr>
                <w:rFonts w:eastAsia="ＭＳ 明朝"/>
              </w:rPr>
            </w:pPr>
            <w:r w:rsidRPr="00040635">
              <w:rPr>
                <w:rFonts w:eastAsia="ＭＳ 明朝"/>
              </w:rPr>
              <w:t>DC_66A_n77(2A</w:t>
            </w:r>
            <w:r>
              <w:rPr>
                <w:rFonts w:eastAsia="ＭＳ 明朝"/>
              </w:rPr>
              <w:t>)</w:t>
            </w:r>
          </w:p>
          <w:p w14:paraId="0ED9EB8D" w14:textId="77777777" w:rsidR="00CB5181" w:rsidRDefault="00CB5181" w:rsidP="00315DEF">
            <w:pPr>
              <w:pStyle w:val="TAC"/>
              <w:keepNext w:val="0"/>
              <w:rPr>
                <w:rFonts w:eastAsia="ＭＳ 明朝"/>
              </w:rPr>
            </w:pPr>
            <w:r>
              <w:rPr>
                <w:rFonts w:eastAsia="ＭＳ 明朝"/>
              </w:rPr>
              <w:t>DC_66A-66A_n77(2A)</w:t>
            </w:r>
          </w:p>
          <w:p w14:paraId="592E3426" w14:textId="77777777" w:rsidR="00CB5181" w:rsidRPr="00EF5447" w:rsidRDefault="00CB5181" w:rsidP="00315DEF">
            <w:pPr>
              <w:pStyle w:val="TAC"/>
              <w:keepNext w:val="0"/>
              <w:rPr>
                <w:rFonts w:eastAsia="ＭＳ 明朝"/>
              </w:rPr>
            </w:pPr>
            <w:r>
              <w:rPr>
                <w:rFonts w:eastAsia="ＭＳ 明朝"/>
              </w:rPr>
              <w:t>DC_66A-66A-66A_n77(2A)</w:t>
            </w:r>
          </w:p>
        </w:tc>
        <w:tc>
          <w:tcPr>
            <w:tcW w:w="856" w:type="dxa"/>
            <w:vAlign w:val="center"/>
          </w:tcPr>
          <w:p w14:paraId="5C936AEC" w14:textId="77777777" w:rsidR="00CB5181" w:rsidRPr="001B6AC6" w:rsidRDefault="00CB5181" w:rsidP="00315DEF">
            <w:pPr>
              <w:pStyle w:val="TAC"/>
              <w:keepNext w:val="0"/>
              <w:rPr>
                <w:rFonts w:cs="Arial"/>
                <w:szCs w:val="18"/>
              </w:rPr>
            </w:pPr>
            <w:r w:rsidRPr="000948E1">
              <w:rPr>
                <w:rFonts w:cs="Arial"/>
                <w:color w:val="000000"/>
                <w:szCs w:val="18"/>
              </w:rPr>
              <w:t>66</w:t>
            </w:r>
          </w:p>
        </w:tc>
        <w:tc>
          <w:tcPr>
            <w:tcW w:w="1040" w:type="dxa"/>
            <w:vAlign w:val="center"/>
          </w:tcPr>
          <w:p w14:paraId="1E79C6C3" w14:textId="77777777" w:rsidR="00CB5181" w:rsidRPr="001B6AC6" w:rsidRDefault="00CB5181" w:rsidP="00315DEF">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0CAF750" w14:textId="77777777" w:rsidR="00CB5181" w:rsidRPr="001B6AC6" w:rsidRDefault="00CB5181" w:rsidP="00315DEF">
            <w:pPr>
              <w:pStyle w:val="TAC"/>
              <w:keepNext w:val="0"/>
              <w:rPr>
                <w:rFonts w:cs="Arial"/>
                <w:szCs w:val="18"/>
              </w:rPr>
            </w:pPr>
            <w:r w:rsidRPr="000948E1">
              <w:rPr>
                <w:rFonts w:cs="Arial"/>
                <w:color w:val="000000"/>
                <w:szCs w:val="18"/>
              </w:rPr>
              <w:t>5</w:t>
            </w:r>
          </w:p>
        </w:tc>
        <w:tc>
          <w:tcPr>
            <w:tcW w:w="599" w:type="dxa"/>
            <w:vAlign w:val="center"/>
          </w:tcPr>
          <w:p w14:paraId="457E950C" w14:textId="77777777" w:rsidR="00CB5181" w:rsidRPr="001B6AC6" w:rsidRDefault="00CB5181" w:rsidP="00315DEF">
            <w:pPr>
              <w:pStyle w:val="TAC"/>
              <w:keepNext w:val="0"/>
              <w:rPr>
                <w:rFonts w:cs="Arial"/>
                <w:szCs w:val="18"/>
              </w:rPr>
            </w:pPr>
            <w:r w:rsidRPr="000948E1">
              <w:rPr>
                <w:rFonts w:cs="Arial"/>
                <w:color w:val="000000"/>
                <w:szCs w:val="18"/>
              </w:rPr>
              <w:t>25</w:t>
            </w:r>
          </w:p>
        </w:tc>
        <w:tc>
          <w:tcPr>
            <w:tcW w:w="1072" w:type="dxa"/>
            <w:vAlign w:val="center"/>
          </w:tcPr>
          <w:p w14:paraId="2428D729" w14:textId="77777777" w:rsidR="00CB5181" w:rsidRPr="001B6AC6" w:rsidRDefault="00CB5181" w:rsidP="00315DEF">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4DD305A7" w14:textId="77777777" w:rsidR="00CB5181" w:rsidRPr="001B6AC6" w:rsidRDefault="00CB5181" w:rsidP="00315DEF">
            <w:pPr>
              <w:pStyle w:val="TAC"/>
              <w:keepNext w:val="0"/>
              <w:rPr>
                <w:rFonts w:cs="Arial"/>
                <w:szCs w:val="18"/>
              </w:rPr>
            </w:pPr>
            <w:r>
              <w:rPr>
                <w:rFonts w:cs="Arial"/>
                <w:color w:val="000000"/>
                <w:szCs w:val="18"/>
              </w:rPr>
              <w:t>34.33</w:t>
            </w:r>
          </w:p>
        </w:tc>
        <w:tc>
          <w:tcPr>
            <w:tcW w:w="942" w:type="dxa"/>
            <w:vAlign w:val="center"/>
          </w:tcPr>
          <w:p w14:paraId="338CB5A1" w14:textId="77777777" w:rsidR="00CB5181" w:rsidRPr="001B6AC6" w:rsidRDefault="00CB5181" w:rsidP="00315DEF">
            <w:pPr>
              <w:pStyle w:val="TAC"/>
              <w:keepNext w:val="0"/>
              <w:rPr>
                <w:rFonts w:cs="Arial"/>
                <w:szCs w:val="18"/>
              </w:rPr>
            </w:pPr>
            <w:r w:rsidRPr="000948E1">
              <w:rPr>
                <w:rFonts w:cs="Arial"/>
                <w:color w:val="000000"/>
                <w:szCs w:val="18"/>
              </w:rPr>
              <w:t>IMD2</w:t>
            </w:r>
          </w:p>
        </w:tc>
      </w:tr>
      <w:tr w:rsidR="00CB5181" w:rsidRPr="001B6AC6" w14:paraId="4D0E9E7F" w14:textId="77777777" w:rsidTr="00315DEF">
        <w:trPr>
          <w:trHeight w:val="187"/>
          <w:jc w:val="center"/>
        </w:trPr>
        <w:tc>
          <w:tcPr>
            <w:tcW w:w="1880" w:type="dxa"/>
            <w:vMerge/>
            <w:shd w:val="clear" w:color="auto" w:fill="auto"/>
            <w:vAlign w:val="center"/>
          </w:tcPr>
          <w:p w14:paraId="5977A5EE" w14:textId="77777777" w:rsidR="00CB5181" w:rsidRPr="00EF5447" w:rsidRDefault="00CB5181" w:rsidP="00315DEF">
            <w:pPr>
              <w:pStyle w:val="TAC"/>
              <w:keepNext w:val="0"/>
              <w:rPr>
                <w:rFonts w:eastAsia="ＭＳ 明朝"/>
              </w:rPr>
            </w:pPr>
          </w:p>
        </w:tc>
        <w:tc>
          <w:tcPr>
            <w:tcW w:w="856" w:type="dxa"/>
            <w:vAlign w:val="center"/>
          </w:tcPr>
          <w:p w14:paraId="5E257E4A" w14:textId="77777777" w:rsidR="00CB5181" w:rsidRPr="001B6AC6" w:rsidRDefault="00CB5181" w:rsidP="00315DEF">
            <w:pPr>
              <w:pStyle w:val="TAC"/>
              <w:keepNext w:val="0"/>
              <w:rPr>
                <w:rFonts w:cs="Arial"/>
                <w:szCs w:val="18"/>
              </w:rPr>
            </w:pPr>
            <w:r w:rsidRPr="000948E1">
              <w:rPr>
                <w:rFonts w:cs="Arial"/>
                <w:color w:val="000000"/>
                <w:szCs w:val="18"/>
              </w:rPr>
              <w:t>n77</w:t>
            </w:r>
          </w:p>
        </w:tc>
        <w:tc>
          <w:tcPr>
            <w:tcW w:w="1040" w:type="dxa"/>
            <w:vAlign w:val="center"/>
          </w:tcPr>
          <w:p w14:paraId="5F6ACD20" w14:textId="77777777" w:rsidR="00CB5181" w:rsidRPr="001B6AC6" w:rsidRDefault="00CB5181" w:rsidP="00315DEF">
            <w:pPr>
              <w:pStyle w:val="TAC"/>
              <w:keepNext w:val="0"/>
              <w:rPr>
                <w:rFonts w:cs="Arial"/>
                <w:szCs w:val="18"/>
              </w:rPr>
            </w:pPr>
            <w:r>
              <w:rPr>
                <w:rFonts w:cs="Arial"/>
                <w:color w:val="000000"/>
                <w:szCs w:val="18"/>
              </w:rPr>
              <w:t>3950</w:t>
            </w:r>
          </w:p>
        </w:tc>
        <w:tc>
          <w:tcPr>
            <w:tcW w:w="763" w:type="dxa"/>
            <w:vAlign w:val="center"/>
          </w:tcPr>
          <w:p w14:paraId="1F4C2236" w14:textId="77777777" w:rsidR="00CB5181" w:rsidRPr="001B6AC6" w:rsidRDefault="00CB5181" w:rsidP="00315DEF">
            <w:pPr>
              <w:pStyle w:val="TAC"/>
              <w:keepNext w:val="0"/>
              <w:rPr>
                <w:rFonts w:cs="Arial"/>
                <w:szCs w:val="18"/>
              </w:rPr>
            </w:pPr>
            <w:r w:rsidRPr="000948E1">
              <w:rPr>
                <w:rFonts w:cs="Arial"/>
                <w:color w:val="000000"/>
                <w:szCs w:val="18"/>
              </w:rPr>
              <w:t>10</w:t>
            </w:r>
          </w:p>
        </w:tc>
        <w:tc>
          <w:tcPr>
            <w:tcW w:w="599" w:type="dxa"/>
            <w:vAlign w:val="center"/>
          </w:tcPr>
          <w:p w14:paraId="46C94670" w14:textId="77777777" w:rsidR="00CB5181" w:rsidRPr="001B6AC6" w:rsidRDefault="00CB5181" w:rsidP="00315DEF">
            <w:pPr>
              <w:pStyle w:val="TAC"/>
              <w:keepNext w:val="0"/>
              <w:rPr>
                <w:rFonts w:cs="Arial"/>
                <w:szCs w:val="18"/>
              </w:rPr>
            </w:pPr>
            <w:r w:rsidRPr="000948E1">
              <w:rPr>
                <w:rFonts w:cs="Arial"/>
                <w:color w:val="000000"/>
                <w:szCs w:val="18"/>
              </w:rPr>
              <w:t>50</w:t>
            </w:r>
          </w:p>
        </w:tc>
        <w:tc>
          <w:tcPr>
            <w:tcW w:w="1072" w:type="dxa"/>
            <w:vAlign w:val="center"/>
          </w:tcPr>
          <w:p w14:paraId="32A001D7" w14:textId="77777777" w:rsidR="00CB5181" w:rsidRPr="001B6AC6" w:rsidRDefault="00CB5181" w:rsidP="00315DEF">
            <w:pPr>
              <w:pStyle w:val="TAC"/>
              <w:keepNext w:val="0"/>
              <w:rPr>
                <w:rFonts w:cs="Arial"/>
                <w:szCs w:val="18"/>
              </w:rPr>
            </w:pPr>
            <w:r>
              <w:rPr>
                <w:rFonts w:cs="Arial"/>
                <w:color w:val="000000"/>
                <w:szCs w:val="18"/>
              </w:rPr>
              <w:t>3950</w:t>
            </w:r>
          </w:p>
        </w:tc>
        <w:tc>
          <w:tcPr>
            <w:tcW w:w="775" w:type="dxa"/>
            <w:vAlign w:val="center"/>
          </w:tcPr>
          <w:p w14:paraId="3F737610" w14:textId="77777777" w:rsidR="00CB5181" w:rsidRPr="001B6AC6" w:rsidRDefault="00CB5181" w:rsidP="00315DEF">
            <w:pPr>
              <w:pStyle w:val="TAC"/>
              <w:keepNext w:val="0"/>
              <w:rPr>
                <w:rFonts w:cs="Arial"/>
                <w:szCs w:val="18"/>
              </w:rPr>
            </w:pPr>
            <w:r w:rsidRPr="000948E1">
              <w:rPr>
                <w:rFonts w:cs="Arial"/>
                <w:color w:val="000000"/>
                <w:szCs w:val="18"/>
              </w:rPr>
              <w:t>N/A</w:t>
            </w:r>
          </w:p>
        </w:tc>
        <w:tc>
          <w:tcPr>
            <w:tcW w:w="942" w:type="dxa"/>
            <w:vAlign w:val="center"/>
          </w:tcPr>
          <w:p w14:paraId="4B851F4D" w14:textId="77777777" w:rsidR="00CB5181" w:rsidRPr="001B6AC6" w:rsidRDefault="00CB5181" w:rsidP="00315DEF">
            <w:pPr>
              <w:pStyle w:val="TAC"/>
              <w:keepNext w:val="0"/>
              <w:rPr>
                <w:rFonts w:cs="Arial"/>
                <w:szCs w:val="18"/>
              </w:rPr>
            </w:pPr>
            <w:r w:rsidRPr="000948E1">
              <w:rPr>
                <w:rFonts w:cs="Arial"/>
                <w:color w:val="000000"/>
                <w:szCs w:val="18"/>
              </w:rPr>
              <w:t>N/A</w:t>
            </w:r>
          </w:p>
        </w:tc>
      </w:tr>
      <w:tr w:rsidR="00CB5181" w:rsidRPr="001B6AC6" w14:paraId="0BF39F79" w14:textId="77777777" w:rsidTr="00315DEF">
        <w:trPr>
          <w:trHeight w:val="187"/>
          <w:jc w:val="center"/>
        </w:trPr>
        <w:tc>
          <w:tcPr>
            <w:tcW w:w="1880" w:type="dxa"/>
            <w:vMerge/>
            <w:shd w:val="clear" w:color="auto" w:fill="auto"/>
            <w:vAlign w:val="center"/>
          </w:tcPr>
          <w:p w14:paraId="44E33997" w14:textId="77777777" w:rsidR="00CB5181" w:rsidRPr="00EF5447" w:rsidRDefault="00CB5181" w:rsidP="00315DEF">
            <w:pPr>
              <w:pStyle w:val="TAC"/>
              <w:keepNext w:val="0"/>
              <w:rPr>
                <w:rFonts w:eastAsia="ＭＳ 明朝"/>
              </w:rPr>
            </w:pPr>
          </w:p>
        </w:tc>
        <w:tc>
          <w:tcPr>
            <w:tcW w:w="856" w:type="dxa"/>
            <w:vAlign w:val="center"/>
          </w:tcPr>
          <w:p w14:paraId="5C252C52" w14:textId="77777777" w:rsidR="00CB5181" w:rsidRPr="001B6AC6" w:rsidRDefault="00CB5181" w:rsidP="00315DEF">
            <w:pPr>
              <w:pStyle w:val="TAC"/>
              <w:keepNext w:val="0"/>
              <w:rPr>
                <w:rFonts w:cs="Arial"/>
                <w:szCs w:val="18"/>
              </w:rPr>
            </w:pPr>
            <w:r w:rsidRPr="000948E1">
              <w:rPr>
                <w:rFonts w:cs="Arial"/>
                <w:color w:val="000000"/>
                <w:szCs w:val="18"/>
              </w:rPr>
              <w:t>66</w:t>
            </w:r>
          </w:p>
        </w:tc>
        <w:tc>
          <w:tcPr>
            <w:tcW w:w="1040" w:type="dxa"/>
            <w:vAlign w:val="center"/>
          </w:tcPr>
          <w:p w14:paraId="19223729" w14:textId="77777777" w:rsidR="00CB5181" w:rsidRPr="001B6AC6" w:rsidRDefault="00CB5181" w:rsidP="00315DE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0AACC8D" w14:textId="77777777" w:rsidR="00CB5181" w:rsidRPr="001B6AC6" w:rsidRDefault="00CB5181" w:rsidP="00315DEF">
            <w:pPr>
              <w:pStyle w:val="TAC"/>
              <w:keepNext w:val="0"/>
              <w:rPr>
                <w:rFonts w:cs="Arial"/>
                <w:szCs w:val="18"/>
              </w:rPr>
            </w:pPr>
            <w:r w:rsidRPr="000948E1">
              <w:rPr>
                <w:rFonts w:cs="Arial"/>
                <w:color w:val="000000"/>
                <w:szCs w:val="18"/>
              </w:rPr>
              <w:t>5</w:t>
            </w:r>
          </w:p>
        </w:tc>
        <w:tc>
          <w:tcPr>
            <w:tcW w:w="599" w:type="dxa"/>
            <w:vAlign w:val="center"/>
          </w:tcPr>
          <w:p w14:paraId="437620F4" w14:textId="77777777" w:rsidR="00CB5181" w:rsidRPr="001B6AC6" w:rsidRDefault="00CB5181" w:rsidP="00315DEF">
            <w:pPr>
              <w:pStyle w:val="TAC"/>
              <w:keepNext w:val="0"/>
              <w:rPr>
                <w:rFonts w:cs="Arial"/>
                <w:szCs w:val="18"/>
              </w:rPr>
            </w:pPr>
            <w:r w:rsidRPr="000948E1">
              <w:rPr>
                <w:rFonts w:cs="Arial"/>
                <w:color w:val="000000"/>
                <w:szCs w:val="18"/>
              </w:rPr>
              <w:t>25</w:t>
            </w:r>
          </w:p>
        </w:tc>
        <w:tc>
          <w:tcPr>
            <w:tcW w:w="1072" w:type="dxa"/>
            <w:vAlign w:val="center"/>
          </w:tcPr>
          <w:p w14:paraId="25DB016A" w14:textId="77777777" w:rsidR="00CB5181" w:rsidRPr="001B6AC6" w:rsidRDefault="00CB5181" w:rsidP="00315DE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DD21201" w14:textId="77777777" w:rsidR="00CB5181" w:rsidRPr="001B6AC6" w:rsidRDefault="00CB5181" w:rsidP="00315DEF">
            <w:pPr>
              <w:pStyle w:val="TAC"/>
              <w:keepNext w:val="0"/>
              <w:rPr>
                <w:rFonts w:cs="Arial"/>
                <w:szCs w:val="18"/>
              </w:rPr>
            </w:pPr>
            <w:r>
              <w:rPr>
                <w:rFonts w:cs="Arial"/>
                <w:color w:val="000000"/>
                <w:szCs w:val="18"/>
              </w:rPr>
              <w:t>11.27</w:t>
            </w:r>
          </w:p>
        </w:tc>
        <w:tc>
          <w:tcPr>
            <w:tcW w:w="942" w:type="dxa"/>
            <w:vAlign w:val="center"/>
          </w:tcPr>
          <w:p w14:paraId="5F0989AD" w14:textId="77777777" w:rsidR="00CB5181" w:rsidRPr="001B6AC6" w:rsidRDefault="00CB5181" w:rsidP="00315DEF">
            <w:pPr>
              <w:pStyle w:val="TAC"/>
              <w:keepNext w:val="0"/>
              <w:rPr>
                <w:rFonts w:cs="Arial"/>
                <w:szCs w:val="18"/>
              </w:rPr>
            </w:pPr>
            <w:r w:rsidRPr="000948E1">
              <w:rPr>
                <w:rFonts w:cs="Arial"/>
                <w:color w:val="000000"/>
                <w:szCs w:val="18"/>
              </w:rPr>
              <w:t>IMD5</w:t>
            </w:r>
          </w:p>
        </w:tc>
      </w:tr>
      <w:tr w:rsidR="00CB5181" w:rsidRPr="001B6AC6" w14:paraId="4CA8C380" w14:textId="77777777" w:rsidTr="00315DEF">
        <w:trPr>
          <w:trHeight w:val="187"/>
          <w:jc w:val="center"/>
        </w:trPr>
        <w:tc>
          <w:tcPr>
            <w:tcW w:w="1880" w:type="dxa"/>
            <w:vMerge/>
            <w:shd w:val="clear" w:color="auto" w:fill="auto"/>
            <w:vAlign w:val="center"/>
          </w:tcPr>
          <w:p w14:paraId="1C398E78" w14:textId="77777777" w:rsidR="00CB5181" w:rsidRPr="00EF5447" w:rsidRDefault="00CB5181" w:rsidP="00315DEF">
            <w:pPr>
              <w:pStyle w:val="TAC"/>
              <w:keepNext w:val="0"/>
              <w:rPr>
                <w:rFonts w:eastAsia="ＭＳ 明朝"/>
              </w:rPr>
            </w:pPr>
          </w:p>
        </w:tc>
        <w:tc>
          <w:tcPr>
            <w:tcW w:w="856" w:type="dxa"/>
            <w:vAlign w:val="center"/>
          </w:tcPr>
          <w:p w14:paraId="671B5D32" w14:textId="77777777" w:rsidR="00CB5181" w:rsidRPr="001B6AC6" w:rsidRDefault="00CB5181" w:rsidP="00315DEF">
            <w:pPr>
              <w:pStyle w:val="TAC"/>
              <w:keepNext w:val="0"/>
              <w:rPr>
                <w:rFonts w:cs="Arial"/>
                <w:szCs w:val="18"/>
              </w:rPr>
            </w:pPr>
            <w:r w:rsidRPr="000948E1">
              <w:rPr>
                <w:rFonts w:cs="Arial"/>
                <w:color w:val="000000"/>
                <w:szCs w:val="18"/>
              </w:rPr>
              <w:t>n77</w:t>
            </w:r>
          </w:p>
        </w:tc>
        <w:tc>
          <w:tcPr>
            <w:tcW w:w="1040" w:type="dxa"/>
            <w:vAlign w:val="center"/>
          </w:tcPr>
          <w:p w14:paraId="1FD32B92" w14:textId="77777777" w:rsidR="00CB5181" w:rsidRPr="001B6AC6" w:rsidRDefault="00CB5181" w:rsidP="00315DEF">
            <w:pPr>
              <w:pStyle w:val="TAC"/>
              <w:keepNext w:val="0"/>
              <w:rPr>
                <w:rFonts w:cs="Arial"/>
                <w:szCs w:val="18"/>
              </w:rPr>
            </w:pPr>
            <w:r>
              <w:rPr>
                <w:rFonts w:cs="Arial"/>
                <w:color w:val="000000"/>
                <w:szCs w:val="18"/>
              </w:rPr>
              <w:t>3720</w:t>
            </w:r>
          </w:p>
        </w:tc>
        <w:tc>
          <w:tcPr>
            <w:tcW w:w="763" w:type="dxa"/>
            <w:vAlign w:val="center"/>
          </w:tcPr>
          <w:p w14:paraId="033B42CE" w14:textId="77777777" w:rsidR="00CB5181" w:rsidRPr="001B6AC6" w:rsidRDefault="00CB5181" w:rsidP="00315DEF">
            <w:pPr>
              <w:pStyle w:val="TAC"/>
              <w:keepNext w:val="0"/>
              <w:rPr>
                <w:rFonts w:cs="Arial"/>
                <w:szCs w:val="18"/>
              </w:rPr>
            </w:pPr>
            <w:r w:rsidRPr="000948E1">
              <w:rPr>
                <w:rFonts w:cs="Arial"/>
                <w:color w:val="000000"/>
                <w:szCs w:val="18"/>
              </w:rPr>
              <w:t>10</w:t>
            </w:r>
          </w:p>
        </w:tc>
        <w:tc>
          <w:tcPr>
            <w:tcW w:w="599" w:type="dxa"/>
            <w:vAlign w:val="center"/>
          </w:tcPr>
          <w:p w14:paraId="137E863F" w14:textId="77777777" w:rsidR="00CB5181" w:rsidRPr="001B6AC6" w:rsidRDefault="00CB5181" w:rsidP="00315DEF">
            <w:pPr>
              <w:pStyle w:val="TAC"/>
              <w:keepNext w:val="0"/>
              <w:rPr>
                <w:rFonts w:cs="Arial"/>
                <w:szCs w:val="18"/>
              </w:rPr>
            </w:pPr>
            <w:r w:rsidRPr="000948E1">
              <w:rPr>
                <w:rFonts w:cs="Arial"/>
                <w:color w:val="000000"/>
                <w:szCs w:val="18"/>
              </w:rPr>
              <w:t>50</w:t>
            </w:r>
          </w:p>
        </w:tc>
        <w:tc>
          <w:tcPr>
            <w:tcW w:w="1072" w:type="dxa"/>
            <w:vAlign w:val="center"/>
          </w:tcPr>
          <w:p w14:paraId="77F0D536" w14:textId="77777777" w:rsidR="00CB5181" w:rsidRPr="001B6AC6" w:rsidRDefault="00CB5181" w:rsidP="00315DEF">
            <w:pPr>
              <w:pStyle w:val="TAC"/>
              <w:keepNext w:val="0"/>
              <w:rPr>
                <w:rFonts w:cs="Arial"/>
                <w:szCs w:val="18"/>
              </w:rPr>
            </w:pPr>
            <w:r>
              <w:rPr>
                <w:rFonts w:cs="Arial"/>
                <w:color w:val="000000"/>
                <w:szCs w:val="18"/>
              </w:rPr>
              <w:t>3720</w:t>
            </w:r>
          </w:p>
        </w:tc>
        <w:tc>
          <w:tcPr>
            <w:tcW w:w="775" w:type="dxa"/>
            <w:vAlign w:val="center"/>
          </w:tcPr>
          <w:p w14:paraId="6D305D8B" w14:textId="77777777" w:rsidR="00CB5181" w:rsidRPr="001B6AC6" w:rsidRDefault="00CB5181" w:rsidP="00315DEF">
            <w:pPr>
              <w:pStyle w:val="TAC"/>
              <w:keepNext w:val="0"/>
              <w:rPr>
                <w:rFonts w:cs="Arial"/>
                <w:szCs w:val="18"/>
              </w:rPr>
            </w:pPr>
            <w:r w:rsidRPr="000948E1">
              <w:rPr>
                <w:rFonts w:cs="Arial"/>
                <w:color w:val="000000"/>
                <w:szCs w:val="18"/>
              </w:rPr>
              <w:t>N/A</w:t>
            </w:r>
          </w:p>
        </w:tc>
        <w:tc>
          <w:tcPr>
            <w:tcW w:w="942" w:type="dxa"/>
            <w:vAlign w:val="center"/>
          </w:tcPr>
          <w:p w14:paraId="7381911C" w14:textId="77777777" w:rsidR="00CB5181" w:rsidRPr="001B6AC6" w:rsidRDefault="00CB5181" w:rsidP="00315DEF">
            <w:pPr>
              <w:pStyle w:val="TAC"/>
              <w:keepNext w:val="0"/>
              <w:rPr>
                <w:rFonts w:cs="Arial"/>
                <w:szCs w:val="18"/>
              </w:rPr>
            </w:pPr>
            <w:r w:rsidRPr="000948E1">
              <w:rPr>
                <w:rFonts w:cs="Arial"/>
                <w:color w:val="000000"/>
                <w:szCs w:val="18"/>
              </w:rPr>
              <w:t>N/A</w:t>
            </w:r>
          </w:p>
        </w:tc>
      </w:tr>
      <w:tr w:rsidR="00CB5181" w:rsidRPr="001B6AC6" w14:paraId="3536ADFF" w14:textId="77777777" w:rsidTr="00315DEF">
        <w:trPr>
          <w:trHeight w:val="187"/>
          <w:jc w:val="center"/>
        </w:trPr>
        <w:tc>
          <w:tcPr>
            <w:tcW w:w="1880" w:type="dxa"/>
            <w:tcBorders>
              <w:bottom w:val="nil"/>
            </w:tcBorders>
            <w:shd w:val="clear" w:color="auto" w:fill="auto"/>
            <w:vAlign w:val="center"/>
          </w:tcPr>
          <w:p w14:paraId="0160E7BC" w14:textId="77777777" w:rsidR="00CB5181" w:rsidRPr="00EF5447" w:rsidRDefault="00CB5181" w:rsidP="00315DEF">
            <w:pPr>
              <w:pStyle w:val="TAC"/>
              <w:keepNext w:val="0"/>
              <w:rPr>
                <w:rFonts w:eastAsia="ＭＳ 明朝"/>
              </w:rPr>
            </w:pPr>
            <w:r>
              <w:t>DC_</w:t>
            </w:r>
            <w:r>
              <w:rPr>
                <w:lang w:eastAsia="zh-CN"/>
              </w:rPr>
              <w:t>5A</w:t>
            </w:r>
            <w:r>
              <w:t>_n</w:t>
            </w:r>
            <w:r>
              <w:rPr>
                <w:lang w:eastAsia="zh-CN"/>
              </w:rPr>
              <w:t>78A</w:t>
            </w:r>
          </w:p>
        </w:tc>
        <w:tc>
          <w:tcPr>
            <w:tcW w:w="856" w:type="dxa"/>
            <w:vAlign w:val="center"/>
          </w:tcPr>
          <w:p w14:paraId="7DA6CFCA" w14:textId="77777777" w:rsidR="00CB5181" w:rsidRPr="000948E1" w:rsidRDefault="00CB5181" w:rsidP="00315DEF">
            <w:pPr>
              <w:pStyle w:val="TAC"/>
              <w:keepNext w:val="0"/>
              <w:rPr>
                <w:rFonts w:cs="Arial"/>
                <w:color w:val="000000"/>
                <w:szCs w:val="18"/>
              </w:rPr>
            </w:pPr>
            <w:r>
              <w:rPr>
                <w:lang w:eastAsia="zh-CN"/>
              </w:rPr>
              <w:t>5</w:t>
            </w:r>
          </w:p>
        </w:tc>
        <w:tc>
          <w:tcPr>
            <w:tcW w:w="1040" w:type="dxa"/>
            <w:vAlign w:val="center"/>
          </w:tcPr>
          <w:p w14:paraId="037E76F1" w14:textId="77777777" w:rsidR="00CB5181" w:rsidRPr="000948E1" w:rsidRDefault="00CB5181" w:rsidP="00315DEF">
            <w:pPr>
              <w:pStyle w:val="TAC"/>
              <w:keepNext w:val="0"/>
              <w:rPr>
                <w:rFonts w:cs="Arial"/>
                <w:color w:val="000000"/>
                <w:szCs w:val="18"/>
              </w:rPr>
            </w:pPr>
            <w:r w:rsidRPr="00E41542">
              <w:rPr>
                <w:lang w:eastAsia="zh-CN"/>
              </w:rPr>
              <w:t>844</w:t>
            </w:r>
          </w:p>
        </w:tc>
        <w:tc>
          <w:tcPr>
            <w:tcW w:w="763" w:type="dxa"/>
            <w:vAlign w:val="center"/>
          </w:tcPr>
          <w:p w14:paraId="25A5B2A0" w14:textId="77777777" w:rsidR="00CB5181" w:rsidRPr="000948E1" w:rsidRDefault="00CB5181" w:rsidP="00315DEF">
            <w:pPr>
              <w:pStyle w:val="TAC"/>
              <w:keepNext w:val="0"/>
              <w:rPr>
                <w:rFonts w:cs="Arial"/>
                <w:color w:val="000000"/>
                <w:szCs w:val="18"/>
              </w:rPr>
            </w:pPr>
            <w:r w:rsidRPr="00E41542">
              <w:rPr>
                <w:rFonts w:hint="eastAsia"/>
                <w:lang w:eastAsia="zh-CN"/>
              </w:rPr>
              <w:t>5</w:t>
            </w:r>
          </w:p>
        </w:tc>
        <w:tc>
          <w:tcPr>
            <w:tcW w:w="599" w:type="dxa"/>
            <w:vAlign w:val="center"/>
          </w:tcPr>
          <w:p w14:paraId="60C26B01" w14:textId="77777777" w:rsidR="00CB5181" w:rsidRPr="000948E1" w:rsidRDefault="00CB5181" w:rsidP="00315DE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D8FFF20" w14:textId="77777777" w:rsidR="00CB5181" w:rsidRPr="000948E1" w:rsidRDefault="00CB5181" w:rsidP="00315DEF">
            <w:pPr>
              <w:pStyle w:val="TAC"/>
              <w:keepNext w:val="0"/>
              <w:rPr>
                <w:rFonts w:cs="Arial"/>
                <w:color w:val="000000"/>
                <w:szCs w:val="18"/>
              </w:rPr>
            </w:pPr>
            <w:r w:rsidRPr="00E41542">
              <w:rPr>
                <w:lang w:eastAsia="zh-CN"/>
              </w:rPr>
              <w:t>889</w:t>
            </w:r>
          </w:p>
        </w:tc>
        <w:tc>
          <w:tcPr>
            <w:tcW w:w="775" w:type="dxa"/>
            <w:vAlign w:val="center"/>
          </w:tcPr>
          <w:p w14:paraId="383B2878" w14:textId="77777777" w:rsidR="00CB5181" w:rsidRPr="000948E1" w:rsidRDefault="00CB5181" w:rsidP="00315DEF">
            <w:pPr>
              <w:pStyle w:val="TAC"/>
              <w:keepNext w:val="0"/>
              <w:rPr>
                <w:rFonts w:cs="Arial"/>
                <w:color w:val="000000"/>
                <w:szCs w:val="18"/>
              </w:rPr>
            </w:pPr>
            <w:r w:rsidRPr="001736DC">
              <w:rPr>
                <w:lang w:eastAsia="zh-CN"/>
              </w:rPr>
              <w:t>17.5</w:t>
            </w:r>
          </w:p>
        </w:tc>
        <w:tc>
          <w:tcPr>
            <w:tcW w:w="942" w:type="dxa"/>
            <w:vAlign w:val="center"/>
          </w:tcPr>
          <w:p w14:paraId="508C6620" w14:textId="77777777" w:rsidR="00CB5181" w:rsidRPr="000948E1" w:rsidRDefault="00CB5181" w:rsidP="00315DEF">
            <w:pPr>
              <w:pStyle w:val="TAC"/>
              <w:keepNext w:val="0"/>
              <w:rPr>
                <w:rFonts w:cs="Arial"/>
                <w:color w:val="000000"/>
                <w:szCs w:val="18"/>
              </w:rPr>
            </w:pPr>
            <w:r>
              <w:rPr>
                <w:rFonts w:hint="eastAsia"/>
                <w:lang w:eastAsia="zh-CN"/>
              </w:rPr>
              <w:t>I</w:t>
            </w:r>
            <w:r>
              <w:rPr>
                <w:lang w:eastAsia="zh-CN"/>
              </w:rPr>
              <w:t>MD4</w:t>
            </w:r>
          </w:p>
        </w:tc>
      </w:tr>
      <w:tr w:rsidR="00CB5181" w:rsidRPr="001B6AC6" w14:paraId="77834B95" w14:textId="77777777" w:rsidTr="00315DEF">
        <w:trPr>
          <w:trHeight w:val="187"/>
          <w:jc w:val="center"/>
        </w:trPr>
        <w:tc>
          <w:tcPr>
            <w:tcW w:w="1880" w:type="dxa"/>
            <w:tcBorders>
              <w:top w:val="nil"/>
            </w:tcBorders>
            <w:shd w:val="clear" w:color="auto" w:fill="auto"/>
            <w:vAlign w:val="center"/>
          </w:tcPr>
          <w:p w14:paraId="0DBDD759" w14:textId="77777777" w:rsidR="00CB5181" w:rsidRPr="00EF5447" w:rsidRDefault="00CB5181" w:rsidP="00315DEF">
            <w:pPr>
              <w:pStyle w:val="TAC"/>
              <w:keepNext w:val="0"/>
              <w:rPr>
                <w:rFonts w:eastAsia="ＭＳ 明朝"/>
              </w:rPr>
            </w:pPr>
          </w:p>
        </w:tc>
        <w:tc>
          <w:tcPr>
            <w:tcW w:w="856" w:type="dxa"/>
            <w:vAlign w:val="center"/>
          </w:tcPr>
          <w:p w14:paraId="46FB1E4A" w14:textId="77777777" w:rsidR="00CB5181" w:rsidRPr="000948E1" w:rsidRDefault="00CB5181" w:rsidP="00315DEF">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C5D620" w14:textId="77777777" w:rsidR="00CB5181" w:rsidRPr="000948E1" w:rsidRDefault="00CB5181" w:rsidP="00315DEF">
            <w:pPr>
              <w:pStyle w:val="TAC"/>
              <w:keepNext w:val="0"/>
              <w:rPr>
                <w:rFonts w:cs="Arial"/>
                <w:color w:val="000000"/>
                <w:szCs w:val="18"/>
              </w:rPr>
            </w:pPr>
            <w:r w:rsidRPr="00E41542">
              <w:rPr>
                <w:lang w:eastAsia="zh-CN"/>
              </w:rPr>
              <w:t>3421</w:t>
            </w:r>
          </w:p>
        </w:tc>
        <w:tc>
          <w:tcPr>
            <w:tcW w:w="763" w:type="dxa"/>
            <w:vAlign w:val="center"/>
          </w:tcPr>
          <w:p w14:paraId="02B449EB" w14:textId="77777777" w:rsidR="00CB5181" w:rsidRPr="000948E1" w:rsidRDefault="00CB5181" w:rsidP="00315DE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59846A00" w14:textId="77777777" w:rsidR="00CB5181" w:rsidRPr="000948E1" w:rsidRDefault="00CB5181" w:rsidP="00315DEF">
            <w:pPr>
              <w:pStyle w:val="TAC"/>
              <w:keepNext w:val="0"/>
              <w:rPr>
                <w:rFonts w:cs="Arial"/>
                <w:color w:val="000000"/>
                <w:szCs w:val="18"/>
              </w:rPr>
            </w:pPr>
            <w:r w:rsidRPr="00E41542">
              <w:rPr>
                <w:lang w:eastAsia="zh-CN"/>
              </w:rPr>
              <w:t>52</w:t>
            </w:r>
          </w:p>
        </w:tc>
        <w:tc>
          <w:tcPr>
            <w:tcW w:w="1072" w:type="dxa"/>
            <w:vAlign w:val="center"/>
          </w:tcPr>
          <w:p w14:paraId="47E37398" w14:textId="77777777" w:rsidR="00CB5181" w:rsidRPr="000948E1" w:rsidRDefault="00CB5181" w:rsidP="00315DEF">
            <w:pPr>
              <w:pStyle w:val="TAC"/>
              <w:keepNext w:val="0"/>
              <w:rPr>
                <w:rFonts w:cs="Arial"/>
                <w:color w:val="000000"/>
                <w:szCs w:val="18"/>
              </w:rPr>
            </w:pPr>
            <w:r w:rsidRPr="00E41542">
              <w:rPr>
                <w:lang w:eastAsia="zh-CN"/>
              </w:rPr>
              <w:t>3421</w:t>
            </w:r>
          </w:p>
        </w:tc>
        <w:tc>
          <w:tcPr>
            <w:tcW w:w="775" w:type="dxa"/>
            <w:vAlign w:val="center"/>
          </w:tcPr>
          <w:p w14:paraId="7BD666C8" w14:textId="77777777" w:rsidR="00CB5181" w:rsidRPr="000948E1" w:rsidRDefault="00CB5181" w:rsidP="00315DEF">
            <w:pPr>
              <w:pStyle w:val="TAC"/>
              <w:keepNext w:val="0"/>
              <w:rPr>
                <w:rFonts w:cs="Arial"/>
                <w:color w:val="000000"/>
                <w:szCs w:val="18"/>
              </w:rPr>
            </w:pPr>
            <w:r>
              <w:rPr>
                <w:rFonts w:hint="eastAsia"/>
                <w:lang w:eastAsia="zh-CN"/>
              </w:rPr>
              <w:t>N</w:t>
            </w:r>
            <w:r>
              <w:rPr>
                <w:lang w:eastAsia="zh-CN"/>
              </w:rPr>
              <w:t>/A</w:t>
            </w:r>
          </w:p>
        </w:tc>
        <w:tc>
          <w:tcPr>
            <w:tcW w:w="942" w:type="dxa"/>
          </w:tcPr>
          <w:p w14:paraId="6B31FB51" w14:textId="77777777" w:rsidR="00CB5181" w:rsidRPr="000948E1" w:rsidRDefault="00CB5181" w:rsidP="00315DEF">
            <w:pPr>
              <w:pStyle w:val="TAC"/>
              <w:keepNext w:val="0"/>
              <w:rPr>
                <w:rFonts w:cs="Arial"/>
                <w:color w:val="000000"/>
                <w:szCs w:val="18"/>
              </w:rPr>
            </w:pPr>
            <w:r>
              <w:rPr>
                <w:rFonts w:hint="eastAsia"/>
                <w:lang w:eastAsia="zh-CN"/>
              </w:rPr>
              <w:t>N</w:t>
            </w:r>
            <w:r>
              <w:rPr>
                <w:lang w:eastAsia="zh-CN"/>
              </w:rPr>
              <w:t>/A</w:t>
            </w:r>
          </w:p>
        </w:tc>
      </w:tr>
      <w:tr w:rsidR="00CB5181" w:rsidRPr="002C605E" w14:paraId="1F28856C" w14:textId="77777777" w:rsidTr="00315DEF">
        <w:trPr>
          <w:trHeight w:val="187"/>
          <w:jc w:val="center"/>
        </w:trPr>
        <w:tc>
          <w:tcPr>
            <w:tcW w:w="1880" w:type="dxa"/>
            <w:vMerge w:val="restart"/>
            <w:tcBorders>
              <w:top w:val="nil"/>
            </w:tcBorders>
            <w:shd w:val="clear" w:color="auto" w:fill="auto"/>
            <w:vAlign w:val="center"/>
          </w:tcPr>
          <w:p w14:paraId="02F78865" w14:textId="77777777" w:rsidR="00CB5181" w:rsidRPr="00FD747A" w:rsidRDefault="00CB5181" w:rsidP="00315DEF">
            <w:pPr>
              <w:keepLines/>
              <w:spacing w:after="0"/>
              <w:jc w:val="center"/>
              <w:rPr>
                <w:rFonts w:ascii="Arial" w:eastAsia="ＭＳ 明朝" w:hAnsi="Arial"/>
                <w:sz w:val="18"/>
              </w:rPr>
            </w:pPr>
            <w:r w:rsidRPr="00FD747A">
              <w:rPr>
                <w:rFonts w:ascii="Arial" w:eastAsia="游明朝" w:hAnsi="Arial"/>
                <w:sz w:val="18"/>
                <w:lang w:eastAsia="en-GB"/>
              </w:rPr>
              <w:lastRenderedPageBreak/>
              <w:t>DC_</w:t>
            </w:r>
            <w:r>
              <w:rPr>
                <w:rFonts w:ascii="Arial" w:eastAsia="游明朝" w:hAnsi="Arial"/>
                <w:sz w:val="18"/>
                <w:lang w:eastAsia="zh-CN"/>
              </w:rPr>
              <w:t>8</w:t>
            </w:r>
            <w:r w:rsidRPr="00FD747A">
              <w:rPr>
                <w:rFonts w:ascii="Arial" w:eastAsia="游明朝" w:hAnsi="Arial"/>
                <w:sz w:val="18"/>
                <w:lang w:eastAsia="en-GB"/>
              </w:rPr>
              <w:t>A_n</w:t>
            </w:r>
            <w:r w:rsidRPr="00FD747A">
              <w:rPr>
                <w:rFonts w:ascii="Arial" w:eastAsia="游明朝" w:hAnsi="Arial"/>
                <w:sz w:val="18"/>
                <w:lang w:eastAsia="zh-CN"/>
              </w:rPr>
              <w:t>77</w:t>
            </w:r>
            <w:r w:rsidRPr="00FD747A">
              <w:rPr>
                <w:rFonts w:ascii="Arial" w:eastAsia="游明朝" w:hAnsi="Arial"/>
                <w:sz w:val="18"/>
                <w:lang w:eastAsia="en-GB"/>
              </w:rPr>
              <w:t>A</w:t>
            </w:r>
          </w:p>
          <w:p w14:paraId="6D384881" w14:textId="77777777" w:rsidR="00CB5181" w:rsidRPr="002C605E" w:rsidRDefault="00CB5181" w:rsidP="00315DEF">
            <w:pPr>
              <w:keepLines/>
              <w:spacing w:after="0"/>
              <w:jc w:val="center"/>
              <w:rPr>
                <w:rFonts w:ascii="Arial" w:eastAsia="ＭＳ 明朝" w:hAnsi="Arial"/>
                <w:sz w:val="18"/>
              </w:rPr>
            </w:pPr>
            <w:r w:rsidRPr="00B94316">
              <w:rPr>
                <w:rFonts w:ascii="Arial" w:eastAsia="ＭＳ 明朝" w:hAnsi="Arial"/>
                <w:sz w:val="18"/>
              </w:rPr>
              <w:t>DC_8A_n77(2A)</w:t>
            </w:r>
          </w:p>
        </w:tc>
        <w:tc>
          <w:tcPr>
            <w:tcW w:w="856" w:type="dxa"/>
          </w:tcPr>
          <w:p w14:paraId="23427773" w14:textId="77777777" w:rsidR="00CB5181" w:rsidRPr="002C605E" w:rsidRDefault="00CB5181" w:rsidP="00315DEF">
            <w:pPr>
              <w:keepLines/>
              <w:spacing w:after="0"/>
              <w:jc w:val="center"/>
              <w:rPr>
                <w:rFonts w:ascii="Arial" w:hAnsi="Arial"/>
                <w:sz w:val="18"/>
                <w:lang w:eastAsia="zh-CN"/>
              </w:rPr>
            </w:pPr>
            <w:r>
              <w:rPr>
                <w:rFonts w:ascii="Arial" w:eastAsia="游明朝" w:hAnsi="Arial"/>
                <w:sz w:val="18"/>
                <w:lang w:eastAsia="en-GB"/>
              </w:rPr>
              <w:t>8</w:t>
            </w:r>
          </w:p>
        </w:tc>
        <w:tc>
          <w:tcPr>
            <w:tcW w:w="1040" w:type="dxa"/>
          </w:tcPr>
          <w:p w14:paraId="47ED47A0"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897.5</w:t>
            </w:r>
          </w:p>
        </w:tc>
        <w:tc>
          <w:tcPr>
            <w:tcW w:w="763" w:type="dxa"/>
          </w:tcPr>
          <w:p w14:paraId="74E19E96"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5</w:t>
            </w:r>
          </w:p>
        </w:tc>
        <w:tc>
          <w:tcPr>
            <w:tcW w:w="599" w:type="dxa"/>
          </w:tcPr>
          <w:p w14:paraId="0E8DDC0D"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25</w:t>
            </w:r>
          </w:p>
        </w:tc>
        <w:tc>
          <w:tcPr>
            <w:tcW w:w="1072" w:type="dxa"/>
          </w:tcPr>
          <w:p w14:paraId="733FA66D"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942.5</w:t>
            </w:r>
          </w:p>
        </w:tc>
        <w:tc>
          <w:tcPr>
            <w:tcW w:w="775" w:type="dxa"/>
          </w:tcPr>
          <w:p w14:paraId="6BE09D47"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1</w:t>
            </w:r>
            <w:r>
              <w:rPr>
                <w:rFonts w:ascii="Arial" w:eastAsia="游明朝" w:hAnsi="Arial"/>
                <w:sz w:val="18"/>
                <w:lang w:eastAsia="en-GB"/>
              </w:rPr>
              <w:t>5.5</w:t>
            </w:r>
          </w:p>
        </w:tc>
        <w:tc>
          <w:tcPr>
            <w:tcW w:w="942" w:type="dxa"/>
          </w:tcPr>
          <w:p w14:paraId="22FEAC66"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IMD4</w:t>
            </w:r>
          </w:p>
        </w:tc>
      </w:tr>
      <w:tr w:rsidR="00CB5181" w:rsidRPr="002C605E" w14:paraId="3798E4CA" w14:textId="77777777" w:rsidTr="00315DEF">
        <w:trPr>
          <w:trHeight w:val="187"/>
          <w:jc w:val="center"/>
        </w:trPr>
        <w:tc>
          <w:tcPr>
            <w:tcW w:w="1880" w:type="dxa"/>
            <w:vMerge/>
            <w:shd w:val="clear" w:color="auto" w:fill="auto"/>
            <w:vAlign w:val="center"/>
          </w:tcPr>
          <w:p w14:paraId="709334D5" w14:textId="77777777" w:rsidR="00CB5181" w:rsidRPr="002C605E" w:rsidRDefault="00CB5181" w:rsidP="00315DEF">
            <w:pPr>
              <w:keepLines/>
              <w:spacing w:after="0"/>
              <w:jc w:val="center"/>
              <w:rPr>
                <w:rFonts w:ascii="Arial" w:eastAsia="ＭＳ 明朝" w:hAnsi="Arial"/>
                <w:sz w:val="18"/>
              </w:rPr>
            </w:pPr>
          </w:p>
        </w:tc>
        <w:tc>
          <w:tcPr>
            <w:tcW w:w="856" w:type="dxa"/>
          </w:tcPr>
          <w:p w14:paraId="5A5EBCD9" w14:textId="77777777" w:rsidR="00CB5181" w:rsidRPr="002C605E" w:rsidRDefault="00CB5181" w:rsidP="00315DEF">
            <w:pPr>
              <w:keepLines/>
              <w:spacing w:after="0"/>
              <w:jc w:val="center"/>
              <w:rPr>
                <w:rFonts w:ascii="Arial" w:hAnsi="Arial"/>
                <w:sz w:val="18"/>
                <w:lang w:eastAsia="zh-CN"/>
              </w:rPr>
            </w:pPr>
            <w:r w:rsidRPr="00FD747A">
              <w:rPr>
                <w:rFonts w:ascii="Arial" w:eastAsia="游明朝" w:hAnsi="Arial"/>
                <w:sz w:val="18"/>
                <w:lang w:eastAsia="en-GB"/>
              </w:rPr>
              <w:t>n77</w:t>
            </w:r>
          </w:p>
        </w:tc>
        <w:tc>
          <w:tcPr>
            <w:tcW w:w="1040" w:type="dxa"/>
          </w:tcPr>
          <w:p w14:paraId="7F7FB934"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3635</w:t>
            </w:r>
          </w:p>
        </w:tc>
        <w:tc>
          <w:tcPr>
            <w:tcW w:w="763" w:type="dxa"/>
          </w:tcPr>
          <w:p w14:paraId="61F10111"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10</w:t>
            </w:r>
          </w:p>
        </w:tc>
        <w:tc>
          <w:tcPr>
            <w:tcW w:w="599" w:type="dxa"/>
          </w:tcPr>
          <w:p w14:paraId="75C2C8B5"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50</w:t>
            </w:r>
          </w:p>
        </w:tc>
        <w:tc>
          <w:tcPr>
            <w:tcW w:w="1072" w:type="dxa"/>
          </w:tcPr>
          <w:p w14:paraId="4C9AB84C"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3635</w:t>
            </w:r>
          </w:p>
        </w:tc>
        <w:tc>
          <w:tcPr>
            <w:tcW w:w="775" w:type="dxa"/>
          </w:tcPr>
          <w:p w14:paraId="669D0EDA"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N/A</w:t>
            </w:r>
          </w:p>
        </w:tc>
        <w:tc>
          <w:tcPr>
            <w:tcW w:w="942" w:type="dxa"/>
          </w:tcPr>
          <w:p w14:paraId="324FB9D5" w14:textId="77777777" w:rsidR="00CB5181" w:rsidRPr="002C605E" w:rsidRDefault="00CB5181" w:rsidP="00315DEF">
            <w:pPr>
              <w:keepLines/>
              <w:spacing w:after="0"/>
              <w:jc w:val="center"/>
              <w:rPr>
                <w:rFonts w:ascii="Arial" w:hAnsi="Arial"/>
                <w:sz w:val="18"/>
                <w:lang w:eastAsia="zh-CN"/>
              </w:rPr>
            </w:pPr>
            <w:r w:rsidRPr="00AB2CE0">
              <w:rPr>
                <w:rFonts w:ascii="Arial" w:eastAsia="游明朝" w:hAnsi="Arial"/>
                <w:sz w:val="18"/>
                <w:lang w:eastAsia="en-GB"/>
              </w:rPr>
              <w:t>N/A</w:t>
            </w:r>
          </w:p>
        </w:tc>
      </w:tr>
      <w:tr w:rsidR="00CB5181" w14:paraId="4B798D40" w14:textId="77777777" w:rsidTr="00315DEF">
        <w:trPr>
          <w:trHeight w:val="187"/>
          <w:jc w:val="center"/>
        </w:trPr>
        <w:tc>
          <w:tcPr>
            <w:tcW w:w="1880" w:type="dxa"/>
            <w:tcBorders>
              <w:top w:val="nil"/>
              <w:bottom w:val="nil"/>
            </w:tcBorders>
            <w:shd w:val="clear" w:color="auto" w:fill="auto"/>
            <w:vAlign w:val="center"/>
          </w:tcPr>
          <w:p w14:paraId="7F8DED00" w14:textId="77777777" w:rsidR="00CB5181" w:rsidRDefault="00CB5181" w:rsidP="00315DEF">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02CA0E1E" w14:textId="77777777" w:rsidR="00CB5181" w:rsidRPr="00EF5447" w:rsidRDefault="00CB5181" w:rsidP="00315DEF">
            <w:pPr>
              <w:pStyle w:val="TAC"/>
              <w:keepNext w:val="0"/>
              <w:rPr>
                <w:rFonts w:eastAsia="ＭＳ 明朝"/>
              </w:rPr>
            </w:pPr>
            <w:r>
              <w:rPr>
                <w:lang w:eastAsia="en-GB"/>
              </w:rPr>
              <w:t>DC_</w:t>
            </w:r>
            <w:r>
              <w:rPr>
                <w:lang w:eastAsia="zh-CN"/>
              </w:rPr>
              <w:t>12A</w:t>
            </w:r>
            <w:r>
              <w:rPr>
                <w:lang w:eastAsia="en-GB"/>
              </w:rPr>
              <w:t>_n</w:t>
            </w:r>
            <w:r>
              <w:rPr>
                <w:lang w:eastAsia="zh-CN"/>
              </w:rPr>
              <w:t>77(2A)</w:t>
            </w:r>
          </w:p>
        </w:tc>
        <w:tc>
          <w:tcPr>
            <w:tcW w:w="856" w:type="dxa"/>
            <w:vAlign w:val="center"/>
          </w:tcPr>
          <w:p w14:paraId="1C8C44C8" w14:textId="77777777" w:rsidR="00CB5181" w:rsidRDefault="00CB5181" w:rsidP="00315DEF">
            <w:pPr>
              <w:pStyle w:val="TAC"/>
              <w:keepNext w:val="0"/>
              <w:rPr>
                <w:lang w:eastAsia="zh-CN"/>
              </w:rPr>
            </w:pPr>
            <w:r w:rsidRPr="004E25B8">
              <w:rPr>
                <w:lang w:eastAsia="en-GB"/>
              </w:rPr>
              <w:t>12</w:t>
            </w:r>
          </w:p>
        </w:tc>
        <w:tc>
          <w:tcPr>
            <w:tcW w:w="1040" w:type="dxa"/>
          </w:tcPr>
          <w:p w14:paraId="4C3762C2" w14:textId="77777777" w:rsidR="00CB5181" w:rsidRPr="00E41542" w:rsidRDefault="00CB5181" w:rsidP="00315DEF">
            <w:pPr>
              <w:pStyle w:val="TAC"/>
              <w:keepNext w:val="0"/>
              <w:rPr>
                <w:lang w:eastAsia="zh-CN"/>
              </w:rPr>
            </w:pPr>
            <w:r>
              <w:rPr>
                <w:lang w:eastAsia="zh-CN"/>
              </w:rPr>
              <w:t>702</w:t>
            </w:r>
          </w:p>
        </w:tc>
        <w:tc>
          <w:tcPr>
            <w:tcW w:w="763" w:type="dxa"/>
          </w:tcPr>
          <w:p w14:paraId="03D47C81" w14:textId="77777777" w:rsidR="00CB5181" w:rsidRPr="00E41542" w:rsidRDefault="00CB5181" w:rsidP="00315DEF">
            <w:pPr>
              <w:pStyle w:val="TAC"/>
              <w:keepNext w:val="0"/>
              <w:rPr>
                <w:lang w:eastAsia="zh-CN"/>
              </w:rPr>
            </w:pPr>
            <w:r w:rsidRPr="004E25B8">
              <w:rPr>
                <w:lang w:eastAsia="en-GB"/>
              </w:rPr>
              <w:t>5</w:t>
            </w:r>
          </w:p>
        </w:tc>
        <w:tc>
          <w:tcPr>
            <w:tcW w:w="599" w:type="dxa"/>
          </w:tcPr>
          <w:p w14:paraId="09B9140B" w14:textId="77777777" w:rsidR="00CB5181" w:rsidRPr="00E41542" w:rsidRDefault="00CB5181" w:rsidP="00315DEF">
            <w:pPr>
              <w:pStyle w:val="TAC"/>
              <w:keepNext w:val="0"/>
              <w:rPr>
                <w:lang w:eastAsia="zh-CN"/>
              </w:rPr>
            </w:pPr>
            <w:r w:rsidRPr="004E25B8">
              <w:rPr>
                <w:lang w:eastAsia="en-GB"/>
              </w:rPr>
              <w:t>20</w:t>
            </w:r>
          </w:p>
        </w:tc>
        <w:tc>
          <w:tcPr>
            <w:tcW w:w="1072" w:type="dxa"/>
          </w:tcPr>
          <w:p w14:paraId="1C429FCC" w14:textId="77777777" w:rsidR="00CB5181" w:rsidRPr="00E41542" w:rsidRDefault="00CB5181" w:rsidP="00315DEF">
            <w:pPr>
              <w:pStyle w:val="TAC"/>
              <w:keepNext w:val="0"/>
              <w:rPr>
                <w:lang w:eastAsia="zh-CN"/>
              </w:rPr>
            </w:pPr>
            <w:r>
              <w:rPr>
                <w:lang w:eastAsia="zh-CN"/>
              </w:rPr>
              <w:t>732</w:t>
            </w:r>
          </w:p>
        </w:tc>
        <w:tc>
          <w:tcPr>
            <w:tcW w:w="775" w:type="dxa"/>
          </w:tcPr>
          <w:p w14:paraId="42F9189F" w14:textId="77777777" w:rsidR="00CB5181" w:rsidRDefault="00CB5181" w:rsidP="00315DEF">
            <w:pPr>
              <w:pStyle w:val="TAC"/>
              <w:keepNext w:val="0"/>
              <w:rPr>
                <w:lang w:eastAsia="zh-CN"/>
              </w:rPr>
            </w:pPr>
            <w:r w:rsidRPr="004E25B8">
              <w:rPr>
                <w:rFonts w:cs="Arial"/>
                <w:lang w:eastAsia="en-GB"/>
              </w:rPr>
              <w:t>11.7</w:t>
            </w:r>
          </w:p>
        </w:tc>
        <w:tc>
          <w:tcPr>
            <w:tcW w:w="942" w:type="dxa"/>
          </w:tcPr>
          <w:p w14:paraId="6932587C" w14:textId="77777777" w:rsidR="00CB5181" w:rsidRDefault="00CB5181" w:rsidP="00315DEF">
            <w:pPr>
              <w:pStyle w:val="TAC"/>
              <w:keepNext w:val="0"/>
              <w:rPr>
                <w:lang w:eastAsia="zh-CN"/>
              </w:rPr>
            </w:pPr>
            <w:r w:rsidRPr="004E25B8">
              <w:rPr>
                <w:rFonts w:cs="Arial"/>
                <w:lang w:eastAsia="en-GB"/>
              </w:rPr>
              <w:t>IMD5</w:t>
            </w:r>
          </w:p>
        </w:tc>
      </w:tr>
      <w:tr w:rsidR="00CB5181" w14:paraId="7CAEED67" w14:textId="77777777" w:rsidTr="00315DEF">
        <w:trPr>
          <w:trHeight w:val="187"/>
          <w:jc w:val="center"/>
        </w:trPr>
        <w:tc>
          <w:tcPr>
            <w:tcW w:w="1880" w:type="dxa"/>
            <w:tcBorders>
              <w:top w:val="nil"/>
            </w:tcBorders>
            <w:shd w:val="clear" w:color="auto" w:fill="auto"/>
            <w:vAlign w:val="center"/>
          </w:tcPr>
          <w:p w14:paraId="112CA1ED" w14:textId="77777777" w:rsidR="00CB5181" w:rsidRPr="00EF5447" w:rsidRDefault="00CB5181" w:rsidP="00315DEF">
            <w:pPr>
              <w:pStyle w:val="TAC"/>
              <w:keepNext w:val="0"/>
              <w:rPr>
                <w:rFonts w:eastAsia="ＭＳ 明朝"/>
              </w:rPr>
            </w:pPr>
          </w:p>
        </w:tc>
        <w:tc>
          <w:tcPr>
            <w:tcW w:w="856" w:type="dxa"/>
            <w:vAlign w:val="center"/>
          </w:tcPr>
          <w:p w14:paraId="784CB41F" w14:textId="77777777" w:rsidR="00CB5181" w:rsidRDefault="00CB5181" w:rsidP="00315DEF">
            <w:pPr>
              <w:pStyle w:val="TAC"/>
              <w:keepNext w:val="0"/>
              <w:rPr>
                <w:lang w:eastAsia="zh-CN"/>
              </w:rPr>
            </w:pPr>
            <w:r w:rsidRPr="004E25B8">
              <w:rPr>
                <w:rFonts w:cs="Arial"/>
                <w:lang w:eastAsia="ja-JP"/>
              </w:rPr>
              <w:t>n77</w:t>
            </w:r>
          </w:p>
        </w:tc>
        <w:tc>
          <w:tcPr>
            <w:tcW w:w="1040" w:type="dxa"/>
          </w:tcPr>
          <w:p w14:paraId="31A6FDDA" w14:textId="77777777" w:rsidR="00CB5181" w:rsidRPr="00E41542" w:rsidRDefault="00CB5181" w:rsidP="00315DEF">
            <w:pPr>
              <w:pStyle w:val="TAC"/>
              <w:keepNext w:val="0"/>
              <w:rPr>
                <w:lang w:eastAsia="zh-CN"/>
              </w:rPr>
            </w:pPr>
            <w:r w:rsidRPr="004E25B8">
              <w:rPr>
                <w:rFonts w:cs="Arial"/>
                <w:lang w:eastAsia="zh-CN"/>
              </w:rPr>
              <w:t>354</w:t>
            </w:r>
            <w:r>
              <w:rPr>
                <w:rFonts w:cs="Arial"/>
                <w:lang w:eastAsia="zh-CN"/>
              </w:rPr>
              <w:t>0</w:t>
            </w:r>
          </w:p>
        </w:tc>
        <w:tc>
          <w:tcPr>
            <w:tcW w:w="763" w:type="dxa"/>
          </w:tcPr>
          <w:p w14:paraId="6E655FF2" w14:textId="77777777" w:rsidR="00CB5181" w:rsidRPr="00E41542" w:rsidRDefault="00CB5181" w:rsidP="00315DEF">
            <w:pPr>
              <w:pStyle w:val="TAC"/>
              <w:keepNext w:val="0"/>
              <w:rPr>
                <w:lang w:eastAsia="zh-CN"/>
              </w:rPr>
            </w:pPr>
            <w:r w:rsidRPr="004E25B8">
              <w:rPr>
                <w:lang w:eastAsia="en-GB"/>
              </w:rPr>
              <w:t>10</w:t>
            </w:r>
          </w:p>
        </w:tc>
        <w:tc>
          <w:tcPr>
            <w:tcW w:w="599" w:type="dxa"/>
          </w:tcPr>
          <w:p w14:paraId="421EB941" w14:textId="77777777" w:rsidR="00CB5181" w:rsidRPr="00E41542" w:rsidRDefault="00CB5181" w:rsidP="00315DEF">
            <w:pPr>
              <w:pStyle w:val="TAC"/>
              <w:keepNext w:val="0"/>
              <w:rPr>
                <w:lang w:eastAsia="zh-CN"/>
              </w:rPr>
            </w:pPr>
            <w:r w:rsidRPr="004E25B8">
              <w:rPr>
                <w:lang w:eastAsia="en-GB"/>
              </w:rPr>
              <w:t>50</w:t>
            </w:r>
          </w:p>
        </w:tc>
        <w:tc>
          <w:tcPr>
            <w:tcW w:w="1072" w:type="dxa"/>
          </w:tcPr>
          <w:p w14:paraId="2FB5D3A6" w14:textId="77777777" w:rsidR="00CB5181" w:rsidRPr="00E41542" w:rsidRDefault="00CB5181" w:rsidP="00315DEF">
            <w:pPr>
              <w:pStyle w:val="TAC"/>
              <w:keepNext w:val="0"/>
              <w:rPr>
                <w:lang w:eastAsia="zh-CN"/>
              </w:rPr>
            </w:pPr>
            <w:r w:rsidRPr="004E25B8">
              <w:rPr>
                <w:rFonts w:cs="Arial"/>
                <w:lang w:eastAsia="zh-CN"/>
              </w:rPr>
              <w:t>354</w:t>
            </w:r>
            <w:r>
              <w:rPr>
                <w:rFonts w:cs="Arial"/>
                <w:lang w:eastAsia="zh-CN"/>
              </w:rPr>
              <w:t>0</w:t>
            </w:r>
          </w:p>
        </w:tc>
        <w:tc>
          <w:tcPr>
            <w:tcW w:w="775" w:type="dxa"/>
          </w:tcPr>
          <w:p w14:paraId="6D854365" w14:textId="77777777" w:rsidR="00CB5181" w:rsidRDefault="00CB5181" w:rsidP="00315DEF">
            <w:pPr>
              <w:pStyle w:val="TAC"/>
              <w:keepNext w:val="0"/>
              <w:rPr>
                <w:lang w:eastAsia="zh-CN"/>
              </w:rPr>
            </w:pPr>
            <w:r w:rsidRPr="004E25B8">
              <w:rPr>
                <w:rFonts w:cs="Arial"/>
                <w:lang w:eastAsia="en-GB"/>
              </w:rPr>
              <w:t>N/A</w:t>
            </w:r>
          </w:p>
        </w:tc>
        <w:tc>
          <w:tcPr>
            <w:tcW w:w="942" w:type="dxa"/>
          </w:tcPr>
          <w:p w14:paraId="2C776D75" w14:textId="77777777" w:rsidR="00CB5181" w:rsidRDefault="00CB5181" w:rsidP="00315DEF">
            <w:pPr>
              <w:pStyle w:val="TAC"/>
              <w:keepNext w:val="0"/>
              <w:rPr>
                <w:lang w:eastAsia="zh-CN"/>
              </w:rPr>
            </w:pPr>
            <w:r w:rsidRPr="004E25B8">
              <w:rPr>
                <w:rFonts w:cs="Arial"/>
                <w:lang w:eastAsia="en-GB"/>
              </w:rPr>
              <w:t>N/A</w:t>
            </w:r>
          </w:p>
        </w:tc>
      </w:tr>
      <w:tr w:rsidR="00CB5181" w:rsidRPr="004E25B8" w14:paraId="41EE3ECA" w14:textId="77777777" w:rsidTr="00315DEF">
        <w:trPr>
          <w:trHeight w:val="187"/>
          <w:jc w:val="center"/>
        </w:trPr>
        <w:tc>
          <w:tcPr>
            <w:tcW w:w="1880" w:type="dxa"/>
            <w:tcBorders>
              <w:bottom w:val="nil"/>
            </w:tcBorders>
            <w:shd w:val="clear" w:color="auto" w:fill="auto"/>
            <w:vAlign w:val="center"/>
          </w:tcPr>
          <w:p w14:paraId="5DD688B2" w14:textId="77777777" w:rsidR="00CB5181" w:rsidRDefault="00CB5181" w:rsidP="00315DEF">
            <w:pPr>
              <w:pStyle w:val="TAC"/>
              <w:keepNext w:val="0"/>
              <w:rPr>
                <w:lang w:eastAsia="zh-CN"/>
              </w:rPr>
            </w:pPr>
            <w:r>
              <w:rPr>
                <w:lang w:eastAsia="en-GB"/>
              </w:rPr>
              <w:t>DC_</w:t>
            </w:r>
            <w:r>
              <w:rPr>
                <w:lang w:eastAsia="zh-CN"/>
              </w:rPr>
              <w:t>14A</w:t>
            </w:r>
            <w:r>
              <w:rPr>
                <w:lang w:eastAsia="en-GB"/>
              </w:rPr>
              <w:t>_n</w:t>
            </w:r>
            <w:r>
              <w:rPr>
                <w:lang w:eastAsia="zh-CN"/>
              </w:rPr>
              <w:t>77A</w:t>
            </w:r>
          </w:p>
          <w:p w14:paraId="0A46ED4F" w14:textId="77777777" w:rsidR="00CB5181" w:rsidRPr="00EF5447" w:rsidRDefault="00CB5181" w:rsidP="00315DEF">
            <w:pPr>
              <w:pStyle w:val="TAC"/>
              <w:keepNext w:val="0"/>
              <w:rPr>
                <w:rFonts w:eastAsia="ＭＳ 明朝"/>
              </w:rPr>
            </w:pPr>
            <w:r>
              <w:rPr>
                <w:lang w:eastAsia="en-GB"/>
              </w:rPr>
              <w:t>DC_</w:t>
            </w:r>
            <w:r>
              <w:rPr>
                <w:lang w:eastAsia="zh-CN"/>
              </w:rPr>
              <w:t>14A</w:t>
            </w:r>
            <w:r>
              <w:rPr>
                <w:lang w:eastAsia="en-GB"/>
              </w:rPr>
              <w:t>_n</w:t>
            </w:r>
            <w:r>
              <w:rPr>
                <w:lang w:eastAsia="zh-CN"/>
              </w:rPr>
              <w:t>77(2A)</w:t>
            </w:r>
          </w:p>
        </w:tc>
        <w:tc>
          <w:tcPr>
            <w:tcW w:w="856" w:type="dxa"/>
            <w:vAlign w:val="center"/>
          </w:tcPr>
          <w:p w14:paraId="5E0A9E9A" w14:textId="77777777" w:rsidR="00CB5181" w:rsidRPr="004E25B8" w:rsidRDefault="00CB5181" w:rsidP="00315DEF">
            <w:pPr>
              <w:pStyle w:val="TAC"/>
              <w:keepNext w:val="0"/>
              <w:rPr>
                <w:rFonts w:cs="Arial"/>
                <w:lang w:eastAsia="ja-JP"/>
              </w:rPr>
            </w:pPr>
            <w:r>
              <w:rPr>
                <w:lang w:eastAsia="en-GB"/>
              </w:rPr>
              <w:t>14</w:t>
            </w:r>
          </w:p>
        </w:tc>
        <w:tc>
          <w:tcPr>
            <w:tcW w:w="1040" w:type="dxa"/>
          </w:tcPr>
          <w:p w14:paraId="58736EE8" w14:textId="77777777" w:rsidR="00CB5181" w:rsidRPr="004E25B8" w:rsidRDefault="00CB5181" w:rsidP="00315DEF">
            <w:pPr>
              <w:pStyle w:val="TAC"/>
              <w:keepNext w:val="0"/>
              <w:rPr>
                <w:rFonts w:cs="Arial"/>
                <w:lang w:eastAsia="zh-CN"/>
              </w:rPr>
            </w:pPr>
            <w:r>
              <w:rPr>
                <w:lang w:eastAsia="en-GB"/>
              </w:rPr>
              <w:t>795.5</w:t>
            </w:r>
          </w:p>
        </w:tc>
        <w:tc>
          <w:tcPr>
            <w:tcW w:w="763" w:type="dxa"/>
          </w:tcPr>
          <w:p w14:paraId="5F72A8E0" w14:textId="77777777" w:rsidR="00CB5181" w:rsidRPr="004E25B8" w:rsidRDefault="00CB5181" w:rsidP="00315DEF">
            <w:pPr>
              <w:pStyle w:val="TAC"/>
              <w:keepNext w:val="0"/>
              <w:rPr>
                <w:lang w:eastAsia="en-GB"/>
              </w:rPr>
            </w:pPr>
            <w:r>
              <w:rPr>
                <w:lang w:eastAsia="en-GB"/>
              </w:rPr>
              <w:t>5</w:t>
            </w:r>
          </w:p>
        </w:tc>
        <w:tc>
          <w:tcPr>
            <w:tcW w:w="599" w:type="dxa"/>
          </w:tcPr>
          <w:p w14:paraId="4CC5771C" w14:textId="77777777" w:rsidR="00CB5181" w:rsidRPr="004E25B8" w:rsidRDefault="00CB5181" w:rsidP="00315DEF">
            <w:pPr>
              <w:pStyle w:val="TAC"/>
              <w:keepNext w:val="0"/>
              <w:rPr>
                <w:lang w:eastAsia="en-GB"/>
              </w:rPr>
            </w:pPr>
            <w:r>
              <w:rPr>
                <w:lang w:eastAsia="en-GB"/>
              </w:rPr>
              <w:t>15</w:t>
            </w:r>
          </w:p>
        </w:tc>
        <w:tc>
          <w:tcPr>
            <w:tcW w:w="1072" w:type="dxa"/>
          </w:tcPr>
          <w:p w14:paraId="4E774FED" w14:textId="77777777" w:rsidR="00CB5181" w:rsidRPr="004E25B8" w:rsidRDefault="00CB5181" w:rsidP="00315DEF">
            <w:pPr>
              <w:pStyle w:val="TAC"/>
              <w:keepNext w:val="0"/>
              <w:rPr>
                <w:rFonts w:cs="Arial"/>
                <w:lang w:eastAsia="zh-CN"/>
              </w:rPr>
            </w:pPr>
            <w:r>
              <w:rPr>
                <w:lang w:eastAsia="en-GB"/>
              </w:rPr>
              <w:t>765.5</w:t>
            </w:r>
          </w:p>
        </w:tc>
        <w:tc>
          <w:tcPr>
            <w:tcW w:w="775" w:type="dxa"/>
          </w:tcPr>
          <w:p w14:paraId="5242205F" w14:textId="77777777" w:rsidR="00CB5181" w:rsidRPr="004E25B8" w:rsidRDefault="00CB5181" w:rsidP="00315DEF">
            <w:pPr>
              <w:pStyle w:val="TAC"/>
              <w:keepNext w:val="0"/>
              <w:rPr>
                <w:rFonts w:cs="Arial"/>
                <w:lang w:eastAsia="en-GB"/>
              </w:rPr>
            </w:pPr>
            <w:r>
              <w:rPr>
                <w:lang w:eastAsia="en-GB"/>
              </w:rPr>
              <w:t>11.7</w:t>
            </w:r>
          </w:p>
        </w:tc>
        <w:tc>
          <w:tcPr>
            <w:tcW w:w="942" w:type="dxa"/>
          </w:tcPr>
          <w:p w14:paraId="4DE0BE38" w14:textId="77777777" w:rsidR="00CB5181" w:rsidRPr="004E25B8" w:rsidRDefault="00CB5181" w:rsidP="00315DEF">
            <w:pPr>
              <w:pStyle w:val="TAC"/>
              <w:keepNext w:val="0"/>
              <w:rPr>
                <w:rFonts w:cs="Arial"/>
                <w:lang w:eastAsia="en-GB"/>
              </w:rPr>
            </w:pPr>
            <w:r>
              <w:rPr>
                <w:lang w:eastAsia="en-GB"/>
              </w:rPr>
              <w:t>IMD5</w:t>
            </w:r>
          </w:p>
        </w:tc>
      </w:tr>
      <w:tr w:rsidR="00CB5181" w:rsidRPr="004E25B8" w14:paraId="48CBD57E" w14:textId="77777777" w:rsidTr="00315DEF">
        <w:trPr>
          <w:trHeight w:val="187"/>
          <w:jc w:val="center"/>
        </w:trPr>
        <w:tc>
          <w:tcPr>
            <w:tcW w:w="1880" w:type="dxa"/>
            <w:tcBorders>
              <w:top w:val="nil"/>
            </w:tcBorders>
            <w:shd w:val="clear" w:color="auto" w:fill="auto"/>
            <w:vAlign w:val="center"/>
          </w:tcPr>
          <w:p w14:paraId="6BEB9A0E" w14:textId="77777777" w:rsidR="00CB5181" w:rsidRPr="00EF5447" w:rsidRDefault="00CB5181" w:rsidP="00315DEF">
            <w:pPr>
              <w:pStyle w:val="TAC"/>
              <w:keepNext w:val="0"/>
              <w:rPr>
                <w:rFonts w:eastAsia="ＭＳ 明朝"/>
              </w:rPr>
            </w:pPr>
          </w:p>
        </w:tc>
        <w:tc>
          <w:tcPr>
            <w:tcW w:w="856" w:type="dxa"/>
            <w:vAlign w:val="center"/>
          </w:tcPr>
          <w:p w14:paraId="488200A6" w14:textId="77777777" w:rsidR="00CB5181" w:rsidRPr="004E25B8" w:rsidRDefault="00CB5181" w:rsidP="00315DEF">
            <w:pPr>
              <w:pStyle w:val="TAC"/>
              <w:keepNext w:val="0"/>
              <w:rPr>
                <w:rFonts w:cs="Arial"/>
                <w:lang w:eastAsia="ja-JP"/>
              </w:rPr>
            </w:pPr>
            <w:r>
              <w:rPr>
                <w:rFonts w:cs="Arial"/>
                <w:lang w:eastAsia="ja-JP"/>
              </w:rPr>
              <w:t>n77</w:t>
            </w:r>
          </w:p>
        </w:tc>
        <w:tc>
          <w:tcPr>
            <w:tcW w:w="1040" w:type="dxa"/>
          </w:tcPr>
          <w:p w14:paraId="3E5FB9FF" w14:textId="77777777" w:rsidR="00CB5181" w:rsidRPr="004E25B8" w:rsidRDefault="00CB5181" w:rsidP="00315DEF">
            <w:pPr>
              <w:pStyle w:val="TAC"/>
              <w:keepNext w:val="0"/>
              <w:rPr>
                <w:rFonts w:cs="Arial"/>
                <w:lang w:eastAsia="zh-CN"/>
              </w:rPr>
            </w:pPr>
            <w:r>
              <w:rPr>
                <w:lang w:eastAsia="en-GB"/>
              </w:rPr>
              <w:t>3947.5</w:t>
            </w:r>
          </w:p>
        </w:tc>
        <w:tc>
          <w:tcPr>
            <w:tcW w:w="763" w:type="dxa"/>
          </w:tcPr>
          <w:p w14:paraId="796F2F5E" w14:textId="77777777" w:rsidR="00CB5181" w:rsidRPr="004E25B8" w:rsidRDefault="00CB5181" w:rsidP="00315DEF">
            <w:pPr>
              <w:pStyle w:val="TAC"/>
              <w:keepNext w:val="0"/>
              <w:rPr>
                <w:lang w:eastAsia="en-GB"/>
              </w:rPr>
            </w:pPr>
            <w:r>
              <w:rPr>
                <w:lang w:eastAsia="en-GB"/>
              </w:rPr>
              <w:t>10</w:t>
            </w:r>
          </w:p>
        </w:tc>
        <w:tc>
          <w:tcPr>
            <w:tcW w:w="599" w:type="dxa"/>
          </w:tcPr>
          <w:p w14:paraId="39793125" w14:textId="77777777" w:rsidR="00CB5181" w:rsidRPr="004E25B8" w:rsidRDefault="00CB5181" w:rsidP="00315DEF">
            <w:pPr>
              <w:pStyle w:val="TAC"/>
              <w:keepNext w:val="0"/>
              <w:rPr>
                <w:lang w:eastAsia="en-GB"/>
              </w:rPr>
            </w:pPr>
            <w:r>
              <w:rPr>
                <w:lang w:eastAsia="en-GB"/>
              </w:rPr>
              <w:t>50</w:t>
            </w:r>
          </w:p>
        </w:tc>
        <w:tc>
          <w:tcPr>
            <w:tcW w:w="1072" w:type="dxa"/>
          </w:tcPr>
          <w:p w14:paraId="795F25FD" w14:textId="77777777" w:rsidR="00CB5181" w:rsidRPr="004E25B8" w:rsidRDefault="00CB5181" w:rsidP="00315DEF">
            <w:pPr>
              <w:pStyle w:val="TAC"/>
              <w:keepNext w:val="0"/>
              <w:rPr>
                <w:rFonts w:cs="Arial"/>
                <w:lang w:eastAsia="zh-CN"/>
              </w:rPr>
            </w:pPr>
            <w:r>
              <w:rPr>
                <w:lang w:eastAsia="en-GB"/>
              </w:rPr>
              <w:t>3947.5</w:t>
            </w:r>
          </w:p>
        </w:tc>
        <w:tc>
          <w:tcPr>
            <w:tcW w:w="775" w:type="dxa"/>
          </w:tcPr>
          <w:p w14:paraId="52415B09" w14:textId="77777777" w:rsidR="00CB5181" w:rsidRPr="004E25B8" w:rsidRDefault="00CB5181" w:rsidP="00315DEF">
            <w:pPr>
              <w:pStyle w:val="TAC"/>
              <w:keepNext w:val="0"/>
              <w:rPr>
                <w:rFonts w:cs="Arial"/>
                <w:lang w:eastAsia="en-GB"/>
              </w:rPr>
            </w:pPr>
            <w:r>
              <w:rPr>
                <w:lang w:eastAsia="en-GB"/>
              </w:rPr>
              <w:t>N/A</w:t>
            </w:r>
          </w:p>
        </w:tc>
        <w:tc>
          <w:tcPr>
            <w:tcW w:w="942" w:type="dxa"/>
          </w:tcPr>
          <w:p w14:paraId="304E597D" w14:textId="77777777" w:rsidR="00CB5181" w:rsidRPr="004E25B8" w:rsidRDefault="00CB5181" w:rsidP="00315DEF">
            <w:pPr>
              <w:pStyle w:val="TAC"/>
              <w:keepNext w:val="0"/>
              <w:rPr>
                <w:rFonts w:cs="Arial"/>
                <w:lang w:eastAsia="en-GB"/>
              </w:rPr>
            </w:pPr>
            <w:r>
              <w:rPr>
                <w:lang w:eastAsia="en-GB"/>
              </w:rPr>
              <w:t>N/A</w:t>
            </w:r>
          </w:p>
        </w:tc>
      </w:tr>
      <w:tr w:rsidR="00CB5181" w:rsidRPr="004E25B8" w14:paraId="00B4561D" w14:textId="77777777" w:rsidTr="00315DEF">
        <w:trPr>
          <w:trHeight w:val="187"/>
          <w:jc w:val="center"/>
        </w:trPr>
        <w:tc>
          <w:tcPr>
            <w:tcW w:w="1880" w:type="dxa"/>
            <w:tcBorders>
              <w:bottom w:val="nil"/>
            </w:tcBorders>
            <w:shd w:val="clear" w:color="auto" w:fill="auto"/>
            <w:vAlign w:val="center"/>
          </w:tcPr>
          <w:p w14:paraId="4ECA2EBF" w14:textId="77777777" w:rsidR="00CB5181" w:rsidRPr="00EF5447" w:rsidRDefault="00CB5181" w:rsidP="00315DEF">
            <w:pPr>
              <w:pStyle w:val="TAC"/>
              <w:keepNext w:val="0"/>
              <w:rPr>
                <w:rFonts w:eastAsia="ＭＳ 明朝"/>
              </w:rPr>
            </w:pPr>
            <w:r w:rsidRPr="004535C6">
              <w:rPr>
                <w:rFonts w:eastAsia="DengXian" w:cs="Arial"/>
              </w:rPr>
              <w:t>DC_</w:t>
            </w:r>
            <w:r w:rsidRPr="004535C6">
              <w:rPr>
                <w:rFonts w:eastAsia="DengXian" w:cs="Arial"/>
                <w:lang w:eastAsia="zh-CN"/>
              </w:rPr>
              <w:t>18</w:t>
            </w:r>
            <w:r w:rsidRPr="004535C6">
              <w:rPr>
                <w:rFonts w:eastAsia="DengXian" w:cs="Arial"/>
              </w:rPr>
              <w:t>A_n</w:t>
            </w:r>
            <w:r w:rsidRPr="004535C6">
              <w:rPr>
                <w:rFonts w:eastAsia="DengXian" w:cs="Arial"/>
                <w:lang w:eastAsia="zh-CN"/>
              </w:rPr>
              <w:t>77</w:t>
            </w:r>
            <w:r w:rsidRPr="004535C6">
              <w:rPr>
                <w:rFonts w:eastAsia="DengXian" w:cs="Arial"/>
              </w:rPr>
              <w:t>A</w:t>
            </w:r>
            <w:r>
              <w:rPr>
                <w:rFonts w:eastAsia="DengXian" w:cs="Arial"/>
                <w:vertAlign w:val="superscript"/>
              </w:rPr>
              <w:t>5</w:t>
            </w:r>
          </w:p>
        </w:tc>
        <w:tc>
          <w:tcPr>
            <w:tcW w:w="856" w:type="dxa"/>
            <w:vAlign w:val="center"/>
          </w:tcPr>
          <w:p w14:paraId="3D702569" w14:textId="77777777" w:rsidR="00CB5181" w:rsidRPr="00CA096C" w:rsidRDefault="00CB5181" w:rsidP="00315DEF">
            <w:pPr>
              <w:pStyle w:val="TAC"/>
              <w:keepNext w:val="0"/>
              <w:rPr>
                <w:rFonts w:cs="Arial"/>
                <w:lang w:eastAsia="ja-JP"/>
              </w:rPr>
            </w:pPr>
            <w:r w:rsidRPr="00CA096C">
              <w:rPr>
                <w:rFonts w:eastAsia="DengXian" w:cs="Arial"/>
              </w:rPr>
              <w:t>18</w:t>
            </w:r>
          </w:p>
        </w:tc>
        <w:tc>
          <w:tcPr>
            <w:tcW w:w="1040" w:type="dxa"/>
          </w:tcPr>
          <w:p w14:paraId="125806B0" w14:textId="6FEDFDC7" w:rsidR="00CB5181" w:rsidRPr="00CA096C" w:rsidRDefault="00CB5181" w:rsidP="00315DEF">
            <w:pPr>
              <w:pStyle w:val="TAC"/>
              <w:keepNext w:val="0"/>
              <w:rPr>
                <w:rFonts w:cs="Arial"/>
                <w:lang w:eastAsia="zh-CN"/>
              </w:rPr>
            </w:pPr>
            <w:del w:id="5" w:author="Yuanyuan Zhang/Advanced Solution Research Lab /SRC-Beijing/Staff Engineer/Samsung Electronics" w:date="2024-10-25T11:55:00Z">
              <w:r w:rsidRPr="00CA096C" w:rsidDel="00CA096C">
                <w:rPr>
                  <w:rFonts w:cs="Arial"/>
                </w:rPr>
                <w:delText>N/A</w:delText>
              </w:r>
            </w:del>
            <w:ins w:id="6" w:author="Yuanyuan Zhang/Advanced Solution Research Lab /SRC-Beijing/Staff Engineer/Samsung Electronics" w:date="2024-10-25T11:55:00Z">
              <w:r w:rsidR="00CA096C" w:rsidRPr="00CA096C">
                <w:rPr>
                  <w:rFonts w:cs="Arial"/>
                </w:rPr>
                <w:t>827.5</w:t>
              </w:r>
            </w:ins>
          </w:p>
        </w:tc>
        <w:tc>
          <w:tcPr>
            <w:tcW w:w="763" w:type="dxa"/>
          </w:tcPr>
          <w:p w14:paraId="560543BC" w14:textId="6D83BCE3" w:rsidR="00CB5181" w:rsidRPr="00CA096C" w:rsidRDefault="00CB5181" w:rsidP="00315DEF">
            <w:pPr>
              <w:pStyle w:val="TAC"/>
              <w:keepNext w:val="0"/>
              <w:rPr>
                <w:lang w:eastAsia="en-GB"/>
              </w:rPr>
            </w:pPr>
            <w:del w:id="7" w:author="Yuanyuan Zhang/Advanced Solution Research Lab /SRC-Beijing/Staff Engineer/Samsung Electronics" w:date="2024-10-25T11:55:00Z">
              <w:r w:rsidRPr="00CA096C" w:rsidDel="00CA096C">
                <w:rPr>
                  <w:rFonts w:cs="Arial"/>
                </w:rPr>
                <w:delText>N/A</w:delText>
              </w:r>
            </w:del>
            <w:ins w:id="8" w:author="Yuanyuan Zhang/Advanced Solution Research Lab /SRC-Beijing/Staff Engineer/Samsung Electronics" w:date="2024-10-25T11:56:00Z">
              <w:r w:rsidR="00CA096C" w:rsidRPr="00CA096C">
                <w:rPr>
                  <w:rFonts w:cs="Arial"/>
                </w:rPr>
                <w:t>5</w:t>
              </w:r>
            </w:ins>
          </w:p>
        </w:tc>
        <w:tc>
          <w:tcPr>
            <w:tcW w:w="599" w:type="dxa"/>
          </w:tcPr>
          <w:p w14:paraId="23046D2C" w14:textId="61362671" w:rsidR="00CB5181" w:rsidRPr="00CA096C" w:rsidRDefault="00CB5181" w:rsidP="00315DEF">
            <w:pPr>
              <w:pStyle w:val="TAC"/>
              <w:keepNext w:val="0"/>
              <w:rPr>
                <w:lang w:eastAsia="en-GB"/>
              </w:rPr>
            </w:pPr>
            <w:del w:id="9" w:author="Yuanyuan Zhang/Advanced Solution Research Lab /SRC-Beijing/Staff Engineer/Samsung Electronics" w:date="2024-10-25T11:55:00Z">
              <w:r w:rsidRPr="00CA096C" w:rsidDel="00CA096C">
                <w:rPr>
                  <w:rFonts w:cs="Arial"/>
                </w:rPr>
                <w:delText>N/A</w:delText>
              </w:r>
            </w:del>
            <w:ins w:id="10" w:author="Yuanyuan Zhang/Advanced Solution Research Lab /SRC-Beijing/Staff Engineer/Samsung Electronics" w:date="2024-10-25T11:56:00Z">
              <w:r w:rsidR="00CA096C" w:rsidRPr="00CA096C">
                <w:rPr>
                  <w:rFonts w:cs="Arial"/>
                </w:rPr>
                <w:t>25</w:t>
              </w:r>
            </w:ins>
          </w:p>
        </w:tc>
        <w:tc>
          <w:tcPr>
            <w:tcW w:w="1072" w:type="dxa"/>
          </w:tcPr>
          <w:p w14:paraId="7BDCFDB5" w14:textId="16B54344" w:rsidR="00CB5181" w:rsidRPr="00CA096C" w:rsidRDefault="00CB5181" w:rsidP="00315DEF">
            <w:pPr>
              <w:pStyle w:val="TAC"/>
              <w:keepNext w:val="0"/>
              <w:rPr>
                <w:rFonts w:cs="Arial"/>
                <w:lang w:eastAsia="zh-CN"/>
              </w:rPr>
            </w:pPr>
            <w:del w:id="11" w:author="Yuanyuan Zhang/Advanced Solution Research Lab /SRC-Beijing/Staff Engineer/Samsung Electronics" w:date="2024-10-25T11:55:00Z">
              <w:r w:rsidRPr="00CA096C" w:rsidDel="00CA096C">
                <w:rPr>
                  <w:rFonts w:cs="Arial"/>
                </w:rPr>
                <w:delText>N/A</w:delText>
              </w:r>
            </w:del>
            <w:ins w:id="12" w:author="Yuanyuan Zhang/Advanced Solution Research Lab /SRC-Beijing/Staff Engineer/Samsung Electronics" w:date="2024-10-25T11:56:00Z">
              <w:r w:rsidR="00CA096C" w:rsidRPr="00CA096C">
                <w:rPr>
                  <w:rFonts w:cs="Arial"/>
                </w:rPr>
                <w:t>872.5</w:t>
              </w:r>
            </w:ins>
          </w:p>
        </w:tc>
        <w:tc>
          <w:tcPr>
            <w:tcW w:w="775" w:type="dxa"/>
          </w:tcPr>
          <w:p w14:paraId="67FE08F4" w14:textId="1CA8BC52" w:rsidR="00CB5181" w:rsidRPr="00CA096C" w:rsidRDefault="00CB5181" w:rsidP="00315DEF">
            <w:pPr>
              <w:pStyle w:val="TAC"/>
              <w:keepNext w:val="0"/>
              <w:rPr>
                <w:rFonts w:cs="Arial"/>
                <w:lang w:eastAsia="en-GB"/>
              </w:rPr>
            </w:pPr>
            <w:del w:id="13" w:author="Yuanyuan Zhang/Advanced Solution Research Lab /SRC-Beijing/Staff Engineer/Samsung Electronics" w:date="2024-10-25T11:55:00Z">
              <w:r w:rsidRPr="00CA096C" w:rsidDel="00CA096C">
                <w:rPr>
                  <w:rFonts w:cs="Arial"/>
                </w:rPr>
                <w:delText>N/A</w:delText>
              </w:r>
            </w:del>
            <w:r w:rsidR="0085618F">
              <w:rPr>
                <w:rFonts w:cs="Arial"/>
              </w:rPr>
              <w:t>17.5</w:t>
            </w:r>
          </w:p>
        </w:tc>
        <w:tc>
          <w:tcPr>
            <w:tcW w:w="942" w:type="dxa"/>
          </w:tcPr>
          <w:p w14:paraId="17AA70C1" w14:textId="3B3C640A" w:rsidR="00CB5181" w:rsidRPr="00CA096C" w:rsidRDefault="00CB5181" w:rsidP="00315DEF">
            <w:pPr>
              <w:pStyle w:val="TAC"/>
              <w:keepNext w:val="0"/>
              <w:rPr>
                <w:rFonts w:cs="Arial"/>
                <w:lang w:eastAsia="en-GB"/>
              </w:rPr>
            </w:pPr>
            <w:r w:rsidRPr="00CA096C">
              <w:rPr>
                <w:rFonts w:cs="Arial"/>
              </w:rPr>
              <w:t>IMD4</w:t>
            </w:r>
            <w:r w:rsidRPr="00CA096C">
              <w:rPr>
                <w:rFonts w:cs="Arial"/>
              </w:rPr>
              <w:br/>
            </w:r>
            <w:del w:id="14" w:author="Yuanyuan Zhang/Advanced Solution Research Lab /SRC-Beijing/Staff Engineer/Samsung Electronics" w:date="2024-10-25T11:56:00Z">
              <w:r w:rsidRPr="00CA096C" w:rsidDel="00CA096C">
                <w:rPr>
                  <w:rFonts w:cs="Arial"/>
                </w:rPr>
                <w:delText>IMD5</w:delText>
              </w:r>
            </w:del>
          </w:p>
        </w:tc>
      </w:tr>
      <w:tr w:rsidR="00CB5181" w:rsidRPr="004E25B8" w14:paraId="71FEAFED" w14:textId="77777777" w:rsidTr="00CA096C">
        <w:trPr>
          <w:trHeight w:val="187"/>
          <w:jc w:val="center"/>
        </w:trPr>
        <w:tc>
          <w:tcPr>
            <w:tcW w:w="1880" w:type="dxa"/>
            <w:tcBorders>
              <w:top w:val="nil"/>
              <w:bottom w:val="nil"/>
            </w:tcBorders>
            <w:shd w:val="clear" w:color="auto" w:fill="auto"/>
            <w:vAlign w:val="center"/>
          </w:tcPr>
          <w:p w14:paraId="21583A47" w14:textId="77777777" w:rsidR="00CB5181" w:rsidRPr="002911F4" w:rsidRDefault="00CB5181" w:rsidP="00315DEF">
            <w:pPr>
              <w:pStyle w:val="TAC"/>
              <w:keepNext w:val="0"/>
              <w:rPr>
                <w:rFonts w:eastAsia="DengXian"/>
                <w:lang w:eastAsia="zh-CN"/>
              </w:rPr>
            </w:pPr>
          </w:p>
        </w:tc>
        <w:tc>
          <w:tcPr>
            <w:tcW w:w="856" w:type="dxa"/>
            <w:vAlign w:val="center"/>
          </w:tcPr>
          <w:p w14:paraId="50C081EC" w14:textId="77777777" w:rsidR="00CB5181" w:rsidRPr="00CA096C" w:rsidRDefault="00CB5181" w:rsidP="00315DEF">
            <w:pPr>
              <w:pStyle w:val="TAC"/>
              <w:keepNext w:val="0"/>
              <w:rPr>
                <w:rFonts w:cs="Arial"/>
                <w:lang w:eastAsia="ja-JP"/>
              </w:rPr>
            </w:pPr>
            <w:r w:rsidRPr="00CA096C">
              <w:rPr>
                <w:rFonts w:eastAsia="DengXian" w:cs="Arial"/>
              </w:rPr>
              <w:t>n77</w:t>
            </w:r>
          </w:p>
        </w:tc>
        <w:tc>
          <w:tcPr>
            <w:tcW w:w="1040" w:type="dxa"/>
          </w:tcPr>
          <w:p w14:paraId="04450EB2" w14:textId="0F0C894B" w:rsidR="00CB5181" w:rsidRPr="00CA096C" w:rsidRDefault="00CB5181" w:rsidP="00315DEF">
            <w:pPr>
              <w:pStyle w:val="TAC"/>
              <w:keepNext w:val="0"/>
              <w:rPr>
                <w:rFonts w:cs="Arial"/>
                <w:lang w:eastAsia="zh-CN"/>
              </w:rPr>
            </w:pPr>
            <w:del w:id="15" w:author="Yuanyuan Zhang/Advanced Solution Research Lab /SRC-Beijing/Staff Engineer/Samsung Electronics" w:date="2024-10-25T11:55:00Z">
              <w:r w:rsidRPr="00CA096C" w:rsidDel="00CA096C">
                <w:rPr>
                  <w:rFonts w:cs="Arial"/>
                </w:rPr>
                <w:delText>N/A</w:delText>
              </w:r>
            </w:del>
            <w:ins w:id="16" w:author="Yuanyuan Zhang/Advanced Solution Research Lab /SRC-Beijing/Staff Engineer/Samsung Electronics" w:date="2024-10-25T11:57:00Z">
              <w:r w:rsidR="00CA096C" w:rsidRPr="00CA096C">
                <w:rPr>
                  <w:rFonts w:cs="Arial"/>
                </w:rPr>
                <w:t>3355</w:t>
              </w:r>
            </w:ins>
          </w:p>
        </w:tc>
        <w:tc>
          <w:tcPr>
            <w:tcW w:w="763" w:type="dxa"/>
          </w:tcPr>
          <w:p w14:paraId="68517743" w14:textId="4B5FF5E5" w:rsidR="00CB5181" w:rsidRPr="00CA096C" w:rsidRDefault="00CB5181" w:rsidP="00315DEF">
            <w:pPr>
              <w:pStyle w:val="TAC"/>
              <w:keepNext w:val="0"/>
              <w:rPr>
                <w:lang w:eastAsia="en-GB"/>
              </w:rPr>
            </w:pPr>
            <w:del w:id="17" w:author="Yuanyuan Zhang/Advanced Solution Research Lab /SRC-Beijing/Staff Engineer/Samsung Electronics" w:date="2024-10-25T11:55:00Z">
              <w:r w:rsidRPr="00CA096C" w:rsidDel="00CA096C">
                <w:rPr>
                  <w:rFonts w:cs="Arial"/>
                </w:rPr>
                <w:delText>N/A</w:delText>
              </w:r>
            </w:del>
            <w:ins w:id="18" w:author="Yuanyuan Zhang/Advanced Solution Research Lab /SRC-Beijing/Staff Engineer/Samsung Electronics" w:date="2024-10-25T11:57:00Z">
              <w:r w:rsidR="00CA096C" w:rsidRPr="00CA096C">
                <w:rPr>
                  <w:rFonts w:cs="Arial"/>
                </w:rPr>
                <w:t>10</w:t>
              </w:r>
            </w:ins>
          </w:p>
        </w:tc>
        <w:tc>
          <w:tcPr>
            <w:tcW w:w="599" w:type="dxa"/>
          </w:tcPr>
          <w:p w14:paraId="185932D0" w14:textId="4B3892AF" w:rsidR="00CB5181" w:rsidRPr="00CA096C" w:rsidRDefault="00CB5181" w:rsidP="00315DEF">
            <w:pPr>
              <w:pStyle w:val="TAC"/>
              <w:keepNext w:val="0"/>
              <w:rPr>
                <w:lang w:eastAsia="en-GB"/>
              </w:rPr>
            </w:pPr>
            <w:del w:id="19" w:author="Yuanyuan Zhang/Advanced Solution Research Lab /SRC-Beijing/Staff Engineer/Samsung Electronics" w:date="2024-10-25T11:55:00Z">
              <w:r w:rsidRPr="00CA096C" w:rsidDel="00CA096C">
                <w:rPr>
                  <w:rFonts w:cs="Arial"/>
                </w:rPr>
                <w:delText>N/A</w:delText>
              </w:r>
            </w:del>
            <w:ins w:id="20" w:author="Yuanyuan Zhang/Advanced Solution Research Lab /SRC-Beijing/Staff Engineer/Samsung Electronics" w:date="2024-10-25T11:57:00Z">
              <w:r w:rsidR="00CA096C" w:rsidRPr="00CA096C">
                <w:rPr>
                  <w:rFonts w:cs="Arial"/>
                </w:rPr>
                <w:t>50</w:t>
              </w:r>
            </w:ins>
          </w:p>
        </w:tc>
        <w:tc>
          <w:tcPr>
            <w:tcW w:w="1072" w:type="dxa"/>
          </w:tcPr>
          <w:p w14:paraId="30FF1780" w14:textId="77930182" w:rsidR="00CB5181" w:rsidRPr="00CA096C" w:rsidRDefault="00CB5181" w:rsidP="00315DEF">
            <w:pPr>
              <w:pStyle w:val="TAC"/>
              <w:keepNext w:val="0"/>
              <w:rPr>
                <w:rFonts w:cs="Arial"/>
                <w:lang w:eastAsia="zh-CN"/>
              </w:rPr>
            </w:pPr>
            <w:del w:id="21" w:author="Yuanyuan Zhang/Advanced Solution Research Lab /SRC-Beijing/Staff Engineer/Samsung Electronics" w:date="2024-10-25T11:55:00Z">
              <w:r w:rsidRPr="00CA096C" w:rsidDel="00CA096C">
                <w:rPr>
                  <w:rFonts w:cs="Arial"/>
                </w:rPr>
                <w:delText>N/A</w:delText>
              </w:r>
            </w:del>
            <w:ins w:id="22" w:author="Yuanyuan Zhang/Advanced Solution Research Lab /SRC-Beijing/Staff Engineer/Samsung Electronics" w:date="2024-10-25T11:57:00Z">
              <w:r w:rsidR="00CA096C" w:rsidRPr="00CA096C">
                <w:rPr>
                  <w:rFonts w:cs="Arial"/>
                </w:rPr>
                <w:t>3355</w:t>
              </w:r>
            </w:ins>
          </w:p>
        </w:tc>
        <w:tc>
          <w:tcPr>
            <w:tcW w:w="775" w:type="dxa"/>
          </w:tcPr>
          <w:p w14:paraId="45355D58" w14:textId="288438D8" w:rsidR="00CB5181" w:rsidRPr="00CA096C" w:rsidRDefault="00CB5181" w:rsidP="00315DEF">
            <w:pPr>
              <w:pStyle w:val="TAC"/>
              <w:keepNext w:val="0"/>
              <w:rPr>
                <w:rFonts w:cs="Arial"/>
                <w:lang w:eastAsia="en-GB"/>
              </w:rPr>
            </w:pPr>
            <w:r w:rsidRPr="00CA096C">
              <w:rPr>
                <w:rFonts w:cs="Arial"/>
                <w:lang w:eastAsia="ko-KR"/>
              </w:rPr>
              <w:t>N/A</w:t>
            </w:r>
          </w:p>
        </w:tc>
        <w:tc>
          <w:tcPr>
            <w:tcW w:w="942" w:type="dxa"/>
          </w:tcPr>
          <w:p w14:paraId="2B4ADCA0" w14:textId="77777777" w:rsidR="00CB5181" w:rsidRPr="00CA096C" w:rsidRDefault="00CB5181" w:rsidP="00315DEF">
            <w:pPr>
              <w:pStyle w:val="TAC"/>
              <w:keepNext w:val="0"/>
              <w:rPr>
                <w:rFonts w:cs="Arial"/>
                <w:lang w:eastAsia="en-GB"/>
              </w:rPr>
            </w:pPr>
            <w:r w:rsidRPr="00CA096C">
              <w:rPr>
                <w:rFonts w:cs="Arial"/>
              </w:rPr>
              <w:t>N/A</w:t>
            </w:r>
          </w:p>
        </w:tc>
      </w:tr>
      <w:tr w:rsidR="00CA096C" w:rsidRPr="004E25B8" w14:paraId="3B290968" w14:textId="77777777" w:rsidTr="00CA096C">
        <w:trPr>
          <w:trHeight w:val="187"/>
          <w:jc w:val="center"/>
          <w:ins w:id="23" w:author="Yuanyuan Zhang/Advanced Solution Research Lab /SRC-Beijing/Staff Engineer/Samsung Electronics" w:date="2024-10-25T11:55:00Z"/>
        </w:trPr>
        <w:tc>
          <w:tcPr>
            <w:tcW w:w="1880" w:type="dxa"/>
            <w:tcBorders>
              <w:top w:val="nil"/>
              <w:bottom w:val="nil"/>
            </w:tcBorders>
            <w:shd w:val="clear" w:color="auto" w:fill="auto"/>
            <w:vAlign w:val="center"/>
          </w:tcPr>
          <w:p w14:paraId="1723FBE7" w14:textId="77777777" w:rsidR="00CA096C" w:rsidRPr="002911F4" w:rsidRDefault="00CA096C" w:rsidP="00CA096C">
            <w:pPr>
              <w:pStyle w:val="TAC"/>
              <w:keepNext w:val="0"/>
              <w:rPr>
                <w:ins w:id="24" w:author="Yuanyuan Zhang/Advanced Solution Research Lab /SRC-Beijing/Staff Engineer/Samsung Electronics" w:date="2024-10-25T11:55:00Z"/>
                <w:rFonts w:eastAsia="DengXian"/>
                <w:lang w:eastAsia="zh-CN"/>
              </w:rPr>
            </w:pPr>
          </w:p>
        </w:tc>
        <w:tc>
          <w:tcPr>
            <w:tcW w:w="856" w:type="dxa"/>
            <w:vAlign w:val="center"/>
          </w:tcPr>
          <w:p w14:paraId="5A8388B6" w14:textId="4428E42D" w:rsidR="00CA096C" w:rsidRPr="00CA096C" w:rsidRDefault="00CA096C" w:rsidP="00CA096C">
            <w:pPr>
              <w:pStyle w:val="TAC"/>
              <w:keepNext w:val="0"/>
              <w:rPr>
                <w:ins w:id="25" w:author="Yuanyuan Zhang/Advanced Solution Research Lab /SRC-Beijing/Staff Engineer/Samsung Electronics" w:date="2024-10-25T11:55:00Z"/>
                <w:rFonts w:eastAsia="DengXian" w:cs="Arial"/>
              </w:rPr>
            </w:pPr>
            <w:ins w:id="26" w:author="Yuanyuan Zhang/Advanced Solution Research Lab /SRC-Beijing/Staff Engineer/Samsung Electronics" w:date="2024-10-25T11:55:00Z">
              <w:r w:rsidRPr="00CA096C">
                <w:rPr>
                  <w:rFonts w:eastAsia="DengXian" w:cs="Arial"/>
                </w:rPr>
                <w:t>18</w:t>
              </w:r>
            </w:ins>
          </w:p>
        </w:tc>
        <w:tc>
          <w:tcPr>
            <w:tcW w:w="1040" w:type="dxa"/>
            <w:vAlign w:val="center"/>
          </w:tcPr>
          <w:p w14:paraId="03208603" w14:textId="2A13C93E" w:rsidR="00CA096C" w:rsidRPr="00CA096C" w:rsidRDefault="00CA096C" w:rsidP="00CA096C">
            <w:pPr>
              <w:pStyle w:val="TAC"/>
              <w:keepNext w:val="0"/>
              <w:rPr>
                <w:ins w:id="27" w:author="Yuanyuan Zhang/Advanced Solution Research Lab /SRC-Beijing/Staff Engineer/Samsung Electronics" w:date="2024-10-25T11:55:00Z"/>
                <w:rFonts w:cs="Arial"/>
              </w:rPr>
            </w:pPr>
            <w:ins w:id="28" w:author="Yuanyuan Zhang/Advanced Solution Research Lab /SRC-Beijing/Staff Engineer/Samsung Electronics" w:date="2024-10-25T11:57:00Z">
              <w:r w:rsidRPr="00CA096C">
                <w:rPr>
                  <w:rFonts w:cs="Arial"/>
                </w:rPr>
                <w:t>817.5</w:t>
              </w:r>
            </w:ins>
          </w:p>
        </w:tc>
        <w:tc>
          <w:tcPr>
            <w:tcW w:w="763" w:type="dxa"/>
            <w:vAlign w:val="center"/>
          </w:tcPr>
          <w:p w14:paraId="11C1D70B" w14:textId="541C0FF6" w:rsidR="00CA096C" w:rsidRPr="00CA096C" w:rsidRDefault="00CA096C" w:rsidP="00CA096C">
            <w:pPr>
              <w:pStyle w:val="TAC"/>
              <w:keepNext w:val="0"/>
              <w:rPr>
                <w:ins w:id="29" w:author="Yuanyuan Zhang/Advanced Solution Research Lab /SRC-Beijing/Staff Engineer/Samsung Electronics" w:date="2024-10-25T11:55:00Z"/>
                <w:rFonts w:cs="Arial"/>
              </w:rPr>
            </w:pPr>
            <w:ins w:id="30" w:author="Yuanyuan Zhang/Advanced Solution Research Lab /SRC-Beijing/Staff Engineer/Samsung Electronics" w:date="2024-10-25T11:57:00Z">
              <w:r w:rsidRPr="00CA096C">
                <w:rPr>
                  <w:rFonts w:cs="Arial"/>
                </w:rPr>
                <w:t>5</w:t>
              </w:r>
            </w:ins>
          </w:p>
        </w:tc>
        <w:tc>
          <w:tcPr>
            <w:tcW w:w="599" w:type="dxa"/>
            <w:vAlign w:val="center"/>
          </w:tcPr>
          <w:p w14:paraId="54636C15" w14:textId="539D324C" w:rsidR="00CA096C" w:rsidRPr="00CA096C" w:rsidRDefault="00CA096C" w:rsidP="00CA096C">
            <w:pPr>
              <w:pStyle w:val="TAC"/>
              <w:keepNext w:val="0"/>
              <w:rPr>
                <w:ins w:id="31" w:author="Yuanyuan Zhang/Advanced Solution Research Lab /SRC-Beijing/Staff Engineer/Samsung Electronics" w:date="2024-10-25T11:55:00Z"/>
                <w:rFonts w:cs="Arial"/>
              </w:rPr>
            </w:pPr>
            <w:ins w:id="32" w:author="Yuanyuan Zhang/Advanced Solution Research Lab /SRC-Beijing/Staff Engineer/Samsung Electronics" w:date="2024-10-25T11:57:00Z">
              <w:r w:rsidRPr="00CA096C">
                <w:rPr>
                  <w:rFonts w:cs="Arial"/>
                </w:rPr>
                <w:t>25</w:t>
              </w:r>
            </w:ins>
          </w:p>
        </w:tc>
        <w:tc>
          <w:tcPr>
            <w:tcW w:w="1072" w:type="dxa"/>
            <w:vAlign w:val="center"/>
          </w:tcPr>
          <w:p w14:paraId="05363D1F" w14:textId="509F76F5" w:rsidR="00CA096C" w:rsidRPr="00CA096C" w:rsidRDefault="00CA096C" w:rsidP="00CA096C">
            <w:pPr>
              <w:pStyle w:val="TAC"/>
              <w:keepNext w:val="0"/>
              <w:rPr>
                <w:ins w:id="33" w:author="Yuanyuan Zhang/Advanced Solution Research Lab /SRC-Beijing/Staff Engineer/Samsung Electronics" w:date="2024-10-25T11:55:00Z"/>
                <w:rFonts w:cs="Arial"/>
              </w:rPr>
            </w:pPr>
            <w:ins w:id="34" w:author="Yuanyuan Zhang/Advanced Solution Research Lab /SRC-Beijing/Staff Engineer/Samsung Electronics" w:date="2024-10-25T11:57:00Z">
              <w:r w:rsidRPr="00CA096C">
                <w:rPr>
                  <w:rFonts w:cs="Arial"/>
                </w:rPr>
                <w:t>862.5</w:t>
              </w:r>
            </w:ins>
          </w:p>
        </w:tc>
        <w:tc>
          <w:tcPr>
            <w:tcW w:w="775" w:type="dxa"/>
            <w:vAlign w:val="center"/>
          </w:tcPr>
          <w:p w14:paraId="0CD3796D" w14:textId="06D3BA38" w:rsidR="00CA096C" w:rsidRPr="00CA096C" w:rsidRDefault="00CA096C" w:rsidP="00CA096C">
            <w:pPr>
              <w:pStyle w:val="TAC"/>
              <w:keepNext w:val="0"/>
              <w:rPr>
                <w:ins w:id="35" w:author="Yuanyuan Zhang/Advanced Solution Research Lab /SRC-Beijing/Staff Engineer/Samsung Electronics" w:date="2024-10-25T11:55:00Z"/>
                <w:rFonts w:cs="Arial"/>
                <w:lang w:eastAsia="ko-KR"/>
              </w:rPr>
            </w:pPr>
            <w:ins w:id="36" w:author="Yuanyuan Zhang/Advanced Solution Research Lab /SRC-Beijing/Staff Engineer/Samsung Electronics" w:date="2024-10-25T11:57:00Z">
              <w:r w:rsidRPr="00CA096C">
                <w:rPr>
                  <w:rFonts w:cs="Arial"/>
                </w:rPr>
                <w:t>1</w:t>
              </w:r>
            </w:ins>
            <w:r w:rsidR="0085618F">
              <w:rPr>
                <w:rFonts w:cs="Arial"/>
              </w:rPr>
              <w:t>0.5</w:t>
            </w:r>
          </w:p>
        </w:tc>
        <w:tc>
          <w:tcPr>
            <w:tcW w:w="942" w:type="dxa"/>
          </w:tcPr>
          <w:p w14:paraId="27E5EFB0" w14:textId="68966B04" w:rsidR="00CA096C" w:rsidRPr="00CA096C" w:rsidRDefault="00CA096C" w:rsidP="00CA096C">
            <w:pPr>
              <w:pStyle w:val="TAC"/>
              <w:keepNext w:val="0"/>
              <w:rPr>
                <w:ins w:id="37" w:author="Yuanyuan Zhang/Advanced Solution Research Lab /SRC-Beijing/Staff Engineer/Samsung Electronics" w:date="2024-10-25T11:55:00Z"/>
                <w:rFonts w:cs="Arial"/>
                <w:lang w:eastAsia="zh-CN"/>
              </w:rPr>
            </w:pPr>
            <w:ins w:id="38" w:author="Yuanyuan Zhang/Advanced Solution Research Lab /SRC-Beijing/Staff Engineer/Samsung Electronics" w:date="2024-10-25T11:56:00Z">
              <w:r w:rsidRPr="00CA096C">
                <w:rPr>
                  <w:rFonts w:cs="Arial" w:hint="eastAsia"/>
                  <w:lang w:eastAsia="zh-CN"/>
                </w:rPr>
                <w:t>I</w:t>
              </w:r>
              <w:r w:rsidRPr="00CA096C">
                <w:rPr>
                  <w:rFonts w:cs="Arial"/>
                  <w:lang w:eastAsia="zh-CN"/>
                </w:rPr>
                <w:t>MD5</w:t>
              </w:r>
            </w:ins>
          </w:p>
        </w:tc>
      </w:tr>
      <w:tr w:rsidR="00CA096C" w:rsidRPr="004E25B8" w14:paraId="5FC6DFA3" w14:textId="77777777" w:rsidTr="00CA096C">
        <w:trPr>
          <w:trHeight w:val="187"/>
          <w:jc w:val="center"/>
          <w:ins w:id="39" w:author="Yuanyuan Zhang/Advanced Solution Research Lab /SRC-Beijing/Staff Engineer/Samsung Electronics" w:date="2024-10-25T11:55:00Z"/>
        </w:trPr>
        <w:tc>
          <w:tcPr>
            <w:tcW w:w="1880" w:type="dxa"/>
            <w:tcBorders>
              <w:top w:val="nil"/>
            </w:tcBorders>
            <w:shd w:val="clear" w:color="auto" w:fill="auto"/>
            <w:vAlign w:val="center"/>
          </w:tcPr>
          <w:p w14:paraId="173618BB" w14:textId="77777777" w:rsidR="00CA096C" w:rsidRPr="002911F4" w:rsidRDefault="00CA096C" w:rsidP="00CA096C">
            <w:pPr>
              <w:pStyle w:val="TAC"/>
              <w:keepNext w:val="0"/>
              <w:rPr>
                <w:ins w:id="40" w:author="Yuanyuan Zhang/Advanced Solution Research Lab /SRC-Beijing/Staff Engineer/Samsung Electronics" w:date="2024-10-25T11:55:00Z"/>
                <w:rFonts w:eastAsia="DengXian"/>
                <w:lang w:eastAsia="zh-CN"/>
              </w:rPr>
            </w:pPr>
          </w:p>
        </w:tc>
        <w:tc>
          <w:tcPr>
            <w:tcW w:w="856" w:type="dxa"/>
            <w:vAlign w:val="center"/>
          </w:tcPr>
          <w:p w14:paraId="115F7F80" w14:textId="6FC664FE" w:rsidR="00CA096C" w:rsidRPr="00CA096C" w:rsidRDefault="00CA096C" w:rsidP="00CA096C">
            <w:pPr>
              <w:pStyle w:val="TAC"/>
              <w:keepNext w:val="0"/>
              <w:rPr>
                <w:ins w:id="41" w:author="Yuanyuan Zhang/Advanced Solution Research Lab /SRC-Beijing/Staff Engineer/Samsung Electronics" w:date="2024-10-25T11:55:00Z"/>
                <w:rFonts w:eastAsia="DengXian" w:cs="Arial"/>
              </w:rPr>
            </w:pPr>
            <w:ins w:id="42" w:author="Yuanyuan Zhang/Advanced Solution Research Lab /SRC-Beijing/Staff Engineer/Samsung Electronics" w:date="2024-10-25T11:55:00Z">
              <w:r w:rsidRPr="00CA096C">
                <w:rPr>
                  <w:rFonts w:eastAsia="DengXian" w:cs="Arial"/>
                </w:rPr>
                <w:t>n77</w:t>
              </w:r>
            </w:ins>
          </w:p>
        </w:tc>
        <w:tc>
          <w:tcPr>
            <w:tcW w:w="1040" w:type="dxa"/>
            <w:vAlign w:val="center"/>
          </w:tcPr>
          <w:p w14:paraId="17AB0282" w14:textId="53BD0E6F" w:rsidR="00CA096C" w:rsidRPr="00CA096C" w:rsidRDefault="00CA096C" w:rsidP="00CA096C">
            <w:pPr>
              <w:pStyle w:val="TAC"/>
              <w:keepNext w:val="0"/>
              <w:rPr>
                <w:ins w:id="43" w:author="Yuanyuan Zhang/Advanced Solution Research Lab /SRC-Beijing/Staff Engineer/Samsung Electronics" w:date="2024-10-25T11:55:00Z"/>
                <w:rFonts w:cs="Arial"/>
              </w:rPr>
            </w:pPr>
            <w:ins w:id="44" w:author="Yuanyuan Zhang/Advanced Solution Research Lab /SRC-Beijing/Staff Engineer/Samsung Electronics" w:date="2024-10-25T11:57:00Z">
              <w:r w:rsidRPr="00CA096C">
                <w:rPr>
                  <w:rFonts w:cs="Arial"/>
                </w:rPr>
                <w:t>4130</w:t>
              </w:r>
            </w:ins>
          </w:p>
        </w:tc>
        <w:tc>
          <w:tcPr>
            <w:tcW w:w="763" w:type="dxa"/>
            <w:vAlign w:val="center"/>
          </w:tcPr>
          <w:p w14:paraId="168BE0C3" w14:textId="16DFA1AD" w:rsidR="00CA096C" w:rsidRPr="00CA096C" w:rsidRDefault="00CA096C" w:rsidP="00CA096C">
            <w:pPr>
              <w:pStyle w:val="TAC"/>
              <w:keepNext w:val="0"/>
              <w:rPr>
                <w:ins w:id="45" w:author="Yuanyuan Zhang/Advanced Solution Research Lab /SRC-Beijing/Staff Engineer/Samsung Electronics" w:date="2024-10-25T11:55:00Z"/>
                <w:rFonts w:cs="Arial"/>
              </w:rPr>
            </w:pPr>
            <w:ins w:id="46" w:author="Yuanyuan Zhang/Advanced Solution Research Lab /SRC-Beijing/Staff Engineer/Samsung Electronics" w:date="2024-10-25T11:57:00Z">
              <w:r w:rsidRPr="00CA096C">
                <w:rPr>
                  <w:rFonts w:cs="Arial"/>
                </w:rPr>
                <w:t>10</w:t>
              </w:r>
            </w:ins>
          </w:p>
        </w:tc>
        <w:tc>
          <w:tcPr>
            <w:tcW w:w="599" w:type="dxa"/>
            <w:vAlign w:val="center"/>
          </w:tcPr>
          <w:p w14:paraId="0F3A60C6" w14:textId="1C4A2C29" w:rsidR="00CA096C" w:rsidRPr="00CA096C" w:rsidRDefault="00CA096C" w:rsidP="00CA096C">
            <w:pPr>
              <w:pStyle w:val="TAC"/>
              <w:keepNext w:val="0"/>
              <w:rPr>
                <w:ins w:id="47" w:author="Yuanyuan Zhang/Advanced Solution Research Lab /SRC-Beijing/Staff Engineer/Samsung Electronics" w:date="2024-10-25T11:55:00Z"/>
                <w:rFonts w:cs="Arial"/>
              </w:rPr>
            </w:pPr>
            <w:ins w:id="48" w:author="Yuanyuan Zhang/Advanced Solution Research Lab /SRC-Beijing/Staff Engineer/Samsung Electronics" w:date="2024-10-25T11:57:00Z">
              <w:r w:rsidRPr="00CA096C">
                <w:rPr>
                  <w:rFonts w:cs="Arial"/>
                </w:rPr>
                <w:t>50</w:t>
              </w:r>
            </w:ins>
          </w:p>
        </w:tc>
        <w:tc>
          <w:tcPr>
            <w:tcW w:w="1072" w:type="dxa"/>
            <w:vAlign w:val="center"/>
          </w:tcPr>
          <w:p w14:paraId="4D9F4DCB" w14:textId="648CF137" w:rsidR="00CA096C" w:rsidRPr="00CA096C" w:rsidRDefault="00CA096C" w:rsidP="00CA096C">
            <w:pPr>
              <w:pStyle w:val="TAC"/>
              <w:keepNext w:val="0"/>
              <w:rPr>
                <w:ins w:id="49" w:author="Yuanyuan Zhang/Advanced Solution Research Lab /SRC-Beijing/Staff Engineer/Samsung Electronics" w:date="2024-10-25T11:55:00Z"/>
                <w:rFonts w:cs="Arial"/>
              </w:rPr>
            </w:pPr>
            <w:ins w:id="50" w:author="Yuanyuan Zhang/Advanced Solution Research Lab /SRC-Beijing/Staff Engineer/Samsung Electronics" w:date="2024-10-25T11:57:00Z">
              <w:r w:rsidRPr="00CA096C">
                <w:rPr>
                  <w:rFonts w:cs="Arial"/>
                </w:rPr>
                <w:t>4130</w:t>
              </w:r>
            </w:ins>
          </w:p>
        </w:tc>
        <w:tc>
          <w:tcPr>
            <w:tcW w:w="775" w:type="dxa"/>
            <w:vAlign w:val="center"/>
          </w:tcPr>
          <w:p w14:paraId="7378319F" w14:textId="0E0EC065" w:rsidR="00CA096C" w:rsidRPr="00CA096C" w:rsidRDefault="00CA096C" w:rsidP="00CA096C">
            <w:pPr>
              <w:pStyle w:val="TAC"/>
              <w:keepNext w:val="0"/>
              <w:rPr>
                <w:ins w:id="51" w:author="Yuanyuan Zhang/Advanced Solution Research Lab /SRC-Beijing/Staff Engineer/Samsung Electronics" w:date="2024-10-25T11:55:00Z"/>
                <w:rFonts w:cs="Arial"/>
                <w:lang w:eastAsia="ko-KR"/>
              </w:rPr>
            </w:pPr>
            <w:ins w:id="52" w:author="Yuanyuan Zhang/Advanced Solution Research Lab /SRC-Beijing/Staff Engineer/Samsung Electronics" w:date="2024-10-25T11:57:00Z">
              <w:r w:rsidRPr="00CA096C">
                <w:rPr>
                  <w:rFonts w:cs="Arial"/>
                  <w:lang w:eastAsia="ko-KR"/>
                </w:rPr>
                <w:t>N/A</w:t>
              </w:r>
            </w:ins>
          </w:p>
        </w:tc>
        <w:tc>
          <w:tcPr>
            <w:tcW w:w="942" w:type="dxa"/>
          </w:tcPr>
          <w:p w14:paraId="65148889" w14:textId="7D384C4C" w:rsidR="00CA096C" w:rsidRPr="00CA096C" w:rsidRDefault="00CA096C" w:rsidP="00CA096C">
            <w:pPr>
              <w:pStyle w:val="TAC"/>
              <w:keepNext w:val="0"/>
              <w:rPr>
                <w:ins w:id="53" w:author="Yuanyuan Zhang/Advanced Solution Research Lab /SRC-Beijing/Staff Engineer/Samsung Electronics" w:date="2024-10-25T11:55:00Z"/>
                <w:rFonts w:cs="Arial"/>
              </w:rPr>
            </w:pPr>
            <w:ins w:id="54" w:author="Yuanyuan Zhang/Advanced Solution Research Lab /SRC-Beijing/Staff Engineer/Samsung Electronics" w:date="2024-10-25T11:56:00Z">
              <w:r w:rsidRPr="00CA096C">
                <w:rPr>
                  <w:rFonts w:cs="Arial"/>
                </w:rPr>
                <w:t>N/A</w:t>
              </w:r>
            </w:ins>
          </w:p>
        </w:tc>
      </w:tr>
      <w:tr w:rsidR="00CA096C" w:rsidRPr="00EF5447" w14:paraId="3EAB9D8F" w14:textId="77777777" w:rsidTr="00315DEF">
        <w:trPr>
          <w:trHeight w:val="424"/>
          <w:jc w:val="center"/>
        </w:trPr>
        <w:tc>
          <w:tcPr>
            <w:tcW w:w="1880" w:type="dxa"/>
            <w:vMerge w:val="restart"/>
            <w:shd w:val="clear" w:color="auto" w:fill="auto"/>
          </w:tcPr>
          <w:p w14:paraId="52B01414" w14:textId="77777777" w:rsidR="00CA096C" w:rsidRDefault="00CA096C" w:rsidP="00CA096C">
            <w:pPr>
              <w:pStyle w:val="TAC"/>
              <w:rPr>
                <w:rFonts w:eastAsia="游明朝"/>
                <w:lang w:eastAsia="en-GB"/>
              </w:rPr>
            </w:pPr>
            <w:r w:rsidRPr="0085002E">
              <w:rPr>
                <w:rFonts w:eastAsia="游明朝"/>
                <w:lang w:eastAsia="en-GB"/>
              </w:rPr>
              <w:t>DC_</w:t>
            </w:r>
            <w:r>
              <w:rPr>
                <w:rFonts w:eastAsia="游明朝"/>
                <w:lang w:eastAsia="zh-CN"/>
              </w:rPr>
              <w:t>19</w:t>
            </w:r>
            <w:r w:rsidRPr="0085002E">
              <w:rPr>
                <w:rFonts w:eastAsia="游明朝"/>
                <w:lang w:eastAsia="en-GB"/>
              </w:rPr>
              <w:t>A_n</w:t>
            </w:r>
            <w:r>
              <w:rPr>
                <w:rFonts w:eastAsia="游明朝"/>
                <w:lang w:eastAsia="zh-CN"/>
              </w:rPr>
              <w:t>77</w:t>
            </w:r>
            <w:r w:rsidRPr="0085002E">
              <w:rPr>
                <w:rFonts w:eastAsia="游明朝"/>
                <w:lang w:eastAsia="en-GB"/>
              </w:rPr>
              <w:t>A</w:t>
            </w:r>
          </w:p>
          <w:p w14:paraId="47FF1C35" w14:textId="77777777" w:rsidR="00CA096C" w:rsidRPr="00EF5447" w:rsidRDefault="00CA096C" w:rsidP="00CA096C">
            <w:pPr>
              <w:pStyle w:val="TAC"/>
              <w:keepNext w:val="0"/>
              <w:rPr>
                <w:rFonts w:eastAsia="ＭＳ 明朝"/>
              </w:rPr>
            </w:pPr>
            <w:r w:rsidRPr="0085002E">
              <w:rPr>
                <w:rFonts w:eastAsia="游明朝"/>
                <w:lang w:eastAsia="en-GB"/>
              </w:rPr>
              <w:t>DC_</w:t>
            </w:r>
            <w:r>
              <w:rPr>
                <w:rFonts w:eastAsia="游明朝"/>
                <w:lang w:eastAsia="zh-CN"/>
              </w:rPr>
              <w:t>19</w:t>
            </w:r>
            <w:r w:rsidRPr="0085002E">
              <w:rPr>
                <w:rFonts w:eastAsia="游明朝"/>
                <w:lang w:eastAsia="en-GB"/>
              </w:rPr>
              <w:t>A_n</w:t>
            </w:r>
            <w:r>
              <w:rPr>
                <w:rFonts w:eastAsia="游明朝"/>
                <w:lang w:eastAsia="zh-CN"/>
              </w:rPr>
              <w:t>77(2</w:t>
            </w:r>
            <w:r w:rsidRPr="0085002E">
              <w:rPr>
                <w:rFonts w:eastAsia="游明朝"/>
                <w:lang w:eastAsia="en-GB"/>
              </w:rPr>
              <w:t>A</w:t>
            </w:r>
            <w:r>
              <w:rPr>
                <w:rFonts w:eastAsia="游明朝"/>
                <w:lang w:eastAsia="en-GB"/>
              </w:rPr>
              <w:t>)</w:t>
            </w:r>
          </w:p>
          <w:p w14:paraId="20E9E809" w14:textId="77777777" w:rsidR="00CA096C" w:rsidRPr="00EF5447" w:rsidRDefault="00CA096C" w:rsidP="00CA096C">
            <w:pPr>
              <w:pStyle w:val="TAC"/>
              <w:keepNext w:val="0"/>
              <w:rPr>
                <w:rFonts w:eastAsia="ＭＳ 明朝"/>
              </w:rPr>
            </w:pPr>
          </w:p>
        </w:tc>
        <w:tc>
          <w:tcPr>
            <w:tcW w:w="856" w:type="dxa"/>
          </w:tcPr>
          <w:p w14:paraId="48775F63" w14:textId="77777777" w:rsidR="00CA096C" w:rsidRPr="00EF5447" w:rsidRDefault="00CA096C" w:rsidP="00CA096C">
            <w:pPr>
              <w:pStyle w:val="TAC"/>
              <w:keepNext w:val="0"/>
              <w:rPr>
                <w:lang w:eastAsia="zh-CN"/>
              </w:rPr>
            </w:pPr>
            <w:r>
              <w:rPr>
                <w:rFonts w:eastAsia="游明朝"/>
                <w:lang w:eastAsia="en-GB"/>
              </w:rPr>
              <w:t>19</w:t>
            </w:r>
          </w:p>
        </w:tc>
        <w:tc>
          <w:tcPr>
            <w:tcW w:w="1040" w:type="dxa"/>
          </w:tcPr>
          <w:p w14:paraId="269322B2" w14:textId="77777777" w:rsidR="00CA096C" w:rsidRPr="00EF5447" w:rsidRDefault="00CA096C" w:rsidP="00CA096C">
            <w:pPr>
              <w:pStyle w:val="TAC"/>
              <w:keepNext w:val="0"/>
              <w:rPr>
                <w:lang w:eastAsia="zh-CN"/>
              </w:rPr>
            </w:pPr>
            <w:r>
              <w:rPr>
                <w:rFonts w:eastAsia="游明朝"/>
                <w:lang w:eastAsia="en-GB"/>
              </w:rPr>
              <w:t>836.5</w:t>
            </w:r>
          </w:p>
        </w:tc>
        <w:tc>
          <w:tcPr>
            <w:tcW w:w="763" w:type="dxa"/>
          </w:tcPr>
          <w:p w14:paraId="75A6D64F" w14:textId="77777777" w:rsidR="00CA096C" w:rsidRPr="00EF5447" w:rsidRDefault="00CA096C" w:rsidP="00CA096C">
            <w:pPr>
              <w:pStyle w:val="TAC"/>
              <w:keepNext w:val="0"/>
              <w:rPr>
                <w:lang w:eastAsia="zh-CN"/>
              </w:rPr>
            </w:pPr>
            <w:r w:rsidRPr="00E07BD4">
              <w:rPr>
                <w:rFonts w:eastAsia="游明朝"/>
                <w:lang w:eastAsia="en-GB"/>
              </w:rPr>
              <w:t>5</w:t>
            </w:r>
          </w:p>
        </w:tc>
        <w:tc>
          <w:tcPr>
            <w:tcW w:w="599" w:type="dxa"/>
          </w:tcPr>
          <w:p w14:paraId="1C789820" w14:textId="77777777" w:rsidR="00CA096C" w:rsidRPr="00EF5447" w:rsidRDefault="00CA096C" w:rsidP="00CA096C">
            <w:pPr>
              <w:pStyle w:val="TAC"/>
              <w:keepNext w:val="0"/>
              <w:rPr>
                <w:lang w:eastAsia="zh-CN"/>
              </w:rPr>
            </w:pPr>
            <w:r w:rsidRPr="00E07BD4">
              <w:rPr>
                <w:rFonts w:eastAsia="游明朝"/>
                <w:lang w:eastAsia="en-GB"/>
              </w:rPr>
              <w:t>25</w:t>
            </w:r>
          </w:p>
        </w:tc>
        <w:tc>
          <w:tcPr>
            <w:tcW w:w="1072" w:type="dxa"/>
          </w:tcPr>
          <w:p w14:paraId="5970CE2D" w14:textId="77777777" w:rsidR="00CA096C" w:rsidRPr="00EF5447" w:rsidRDefault="00CA096C" w:rsidP="00CA096C">
            <w:pPr>
              <w:pStyle w:val="TAC"/>
              <w:keepNext w:val="0"/>
              <w:rPr>
                <w:lang w:eastAsia="zh-CN"/>
              </w:rPr>
            </w:pPr>
            <w:r>
              <w:rPr>
                <w:rFonts w:eastAsia="游明朝"/>
                <w:lang w:eastAsia="en-GB"/>
              </w:rPr>
              <w:t>881.5</w:t>
            </w:r>
          </w:p>
        </w:tc>
        <w:tc>
          <w:tcPr>
            <w:tcW w:w="775" w:type="dxa"/>
          </w:tcPr>
          <w:p w14:paraId="57A28A49" w14:textId="77777777" w:rsidR="00CA096C" w:rsidRPr="00EF5447" w:rsidRDefault="00CA096C" w:rsidP="00CA096C">
            <w:pPr>
              <w:pStyle w:val="TAC"/>
              <w:keepNext w:val="0"/>
              <w:rPr>
                <w:lang w:eastAsia="zh-CN"/>
              </w:rPr>
            </w:pPr>
            <w:r>
              <w:rPr>
                <w:rFonts w:eastAsia="游明朝"/>
                <w:lang w:eastAsia="en-GB"/>
              </w:rPr>
              <w:t>25</w:t>
            </w:r>
            <w:r w:rsidRPr="00E07BD4">
              <w:rPr>
                <w:rFonts w:eastAsia="游明朝"/>
                <w:lang w:eastAsia="en-GB"/>
              </w:rPr>
              <w:t>.</w:t>
            </w:r>
            <w:r>
              <w:rPr>
                <w:rFonts w:eastAsia="游明朝"/>
                <w:lang w:eastAsia="en-GB"/>
              </w:rPr>
              <w:t>3</w:t>
            </w:r>
          </w:p>
        </w:tc>
        <w:tc>
          <w:tcPr>
            <w:tcW w:w="942" w:type="dxa"/>
          </w:tcPr>
          <w:p w14:paraId="119FE89E" w14:textId="77777777" w:rsidR="00CA096C" w:rsidRPr="00EF5447" w:rsidRDefault="00CA096C" w:rsidP="00CA096C">
            <w:pPr>
              <w:pStyle w:val="TAC"/>
              <w:keepNext w:val="0"/>
              <w:rPr>
                <w:lang w:eastAsia="zh-CN"/>
              </w:rPr>
            </w:pPr>
            <w:r>
              <w:rPr>
                <w:rFonts w:eastAsia="游明朝"/>
                <w:lang w:eastAsia="en-GB"/>
              </w:rPr>
              <w:t>IMD4</w:t>
            </w:r>
          </w:p>
        </w:tc>
      </w:tr>
      <w:tr w:rsidR="00CA096C" w:rsidRPr="00413105" w14:paraId="5A7B7E77" w14:textId="77777777" w:rsidTr="00315DEF">
        <w:trPr>
          <w:trHeight w:val="187"/>
          <w:jc w:val="center"/>
        </w:trPr>
        <w:tc>
          <w:tcPr>
            <w:tcW w:w="1880" w:type="dxa"/>
            <w:vMerge/>
            <w:shd w:val="clear" w:color="auto" w:fill="auto"/>
          </w:tcPr>
          <w:p w14:paraId="58C85E93" w14:textId="77777777" w:rsidR="00CA096C" w:rsidRPr="00EF5447" w:rsidRDefault="00CA096C" w:rsidP="00CA096C">
            <w:pPr>
              <w:pStyle w:val="TAC"/>
              <w:keepNext w:val="0"/>
              <w:rPr>
                <w:rFonts w:eastAsia="ＭＳ 明朝"/>
              </w:rPr>
            </w:pPr>
          </w:p>
        </w:tc>
        <w:tc>
          <w:tcPr>
            <w:tcW w:w="856" w:type="dxa"/>
          </w:tcPr>
          <w:p w14:paraId="19E10F43" w14:textId="77777777" w:rsidR="00CA096C" w:rsidRPr="00413105" w:rsidRDefault="00CA096C" w:rsidP="00CA096C">
            <w:pPr>
              <w:pStyle w:val="TAC"/>
              <w:keepNext w:val="0"/>
              <w:rPr>
                <w:rFonts w:eastAsia="游明朝"/>
                <w:lang w:eastAsia="en-GB"/>
              </w:rPr>
            </w:pPr>
            <w:r w:rsidRPr="00E07BD4">
              <w:rPr>
                <w:rFonts w:eastAsia="游明朝"/>
                <w:lang w:eastAsia="en-GB"/>
              </w:rPr>
              <w:t>n77</w:t>
            </w:r>
          </w:p>
        </w:tc>
        <w:tc>
          <w:tcPr>
            <w:tcW w:w="1040" w:type="dxa"/>
          </w:tcPr>
          <w:p w14:paraId="6A13395B" w14:textId="77777777" w:rsidR="00CA096C" w:rsidRPr="00413105" w:rsidRDefault="00CA096C" w:rsidP="00CA096C">
            <w:pPr>
              <w:pStyle w:val="TAC"/>
              <w:keepNext w:val="0"/>
              <w:rPr>
                <w:rFonts w:eastAsia="游明朝"/>
                <w:lang w:eastAsia="en-GB"/>
              </w:rPr>
            </w:pPr>
            <w:r w:rsidRPr="00E07BD4">
              <w:rPr>
                <w:rFonts w:eastAsia="游明朝"/>
                <w:lang w:eastAsia="en-GB"/>
              </w:rPr>
              <w:t>3</w:t>
            </w:r>
            <w:r>
              <w:rPr>
                <w:rFonts w:eastAsia="游明朝"/>
                <w:lang w:eastAsia="en-GB"/>
              </w:rPr>
              <w:t>391</w:t>
            </w:r>
          </w:p>
        </w:tc>
        <w:tc>
          <w:tcPr>
            <w:tcW w:w="763" w:type="dxa"/>
          </w:tcPr>
          <w:p w14:paraId="7E8C44DA" w14:textId="77777777" w:rsidR="00CA096C" w:rsidRPr="00413105" w:rsidRDefault="00CA096C" w:rsidP="00CA096C">
            <w:pPr>
              <w:pStyle w:val="TAC"/>
              <w:keepNext w:val="0"/>
              <w:rPr>
                <w:rFonts w:eastAsia="游明朝"/>
                <w:lang w:eastAsia="en-GB"/>
              </w:rPr>
            </w:pPr>
            <w:r w:rsidRPr="00E07BD4">
              <w:rPr>
                <w:rFonts w:eastAsia="游明朝"/>
                <w:lang w:eastAsia="en-GB"/>
              </w:rPr>
              <w:t>10</w:t>
            </w:r>
          </w:p>
        </w:tc>
        <w:tc>
          <w:tcPr>
            <w:tcW w:w="599" w:type="dxa"/>
          </w:tcPr>
          <w:p w14:paraId="663A5581" w14:textId="77777777" w:rsidR="00CA096C" w:rsidRPr="00413105" w:rsidRDefault="00CA096C" w:rsidP="00CA096C">
            <w:pPr>
              <w:pStyle w:val="TAC"/>
              <w:keepNext w:val="0"/>
              <w:rPr>
                <w:rFonts w:eastAsia="游明朝"/>
                <w:lang w:eastAsia="en-GB"/>
              </w:rPr>
            </w:pPr>
            <w:r w:rsidRPr="00E07BD4">
              <w:rPr>
                <w:rFonts w:eastAsia="游明朝"/>
                <w:lang w:eastAsia="en-GB"/>
              </w:rPr>
              <w:t>50</w:t>
            </w:r>
          </w:p>
        </w:tc>
        <w:tc>
          <w:tcPr>
            <w:tcW w:w="1072" w:type="dxa"/>
          </w:tcPr>
          <w:p w14:paraId="66EF2EDF" w14:textId="77777777" w:rsidR="00CA096C" w:rsidRPr="00413105" w:rsidRDefault="00CA096C" w:rsidP="00CA096C">
            <w:pPr>
              <w:pStyle w:val="TAC"/>
              <w:keepNext w:val="0"/>
              <w:rPr>
                <w:rFonts w:eastAsia="游明朝"/>
                <w:lang w:eastAsia="en-GB"/>
              </w:rPr>
            </w:pPr>
            <w:r w:rsidRPr="00E07BD4">
              <w:rPr>
                <w:rFonts w:eastAsia="游明朝"/>
                <w:lang w:eastAsia="en-GB"/>
              </w:rPr>
              <w:t>3</w:t>
            </w:r>
            <w:r>
              <w:rPr>
                <w:rFonts w:eastAsia="游明朝"/>
                <w:lang w:eastAsia="en-GB"/>
              </w:rPr>
              <w:t>391</w:t>
            </w:r>
          </w:p>
        </w:tc>
        <w:tc>
          <w:tcPr>
            <w:tcW w:w="775" w:type="dxa"/>
          </w:tcPr>
          <w:p w14:paraId="00E60844" w14:textId="77777777" w:rsidR="00CA096C" w:rsidRDefault="00CA096C" w:rsidP="00CA096C">
            <w:pPr>
              <w:pStyle w:val="TAC"/>
              <w:keepNext w:val="0"/>
              <w:rPr>
                <w:rFonts w:eastAsia="游明朝"/>
                <w:lang w:eastAsia="en-GB"/>
              </w:rPr>
            </w:pPr>
            <w:r w:rsidRPr="00E07BD4">
              <w:rPr>
                <w:rFonts w:eastAsia="游明朝"/>
                <w:lang w:eastAsia="en-GB"/>
              </w:rPr>
              <w:t>N/A</w:t>
            </w:r>
          </w:p>
        </w:tc>
        <w:tc>
          <w:tcPr>
            <w:tcW w:w="942" w:type="dxa"/>
          </w:tcPr>
          <w:p w14:paraId="13D7D7B9" w14:textId="77777777" w:rsidR="00CA096C" w:rsidRPr="00413105" w:rsidRDefault="00CA096C" w:rsidP="00CA096C">
            <w:pPr>
              <w:pStyle w:val="TAC"/>
              <w:keepNext w:val="0"/>
              <w:rPr>
                <w:rFonts w:eastAsia="游明朝"/>
                <w:lang w:eastAsia="en-GB"/>
              </w:rPr>
            </w:pPr>
            <w:r w:rsidRPr="0085002E">
              <w:rPr>
                <w:rFonts w:eastAsia="游明朝"/>
                <w:lang w:eastAsia="en-GB"/>
              </w:rPr>
              <w:t>N/A</w:t>
            </w:r>
          </w:p>
        </w:tc>
      </w:tr>
      <w:tr w:rsidR="00CA096C" w:rsidRPr="00EF5447" w14:paraId="66F1B2DB" w14:textId="77777777" w:rsidTr="00315DEF">
        <w:trPr>
          <w:trHeight w:val="187"/>
          <w:jc w:val="center"/>
        </w:trPr>
        <w:tc>
          <w:tcPr>
            <w:tcW w:w="1880" w:type="dxa"/>
            <w:vMerge/>
            <w:shd w:val="clear" w:color="auto" w:fill="auto"/>
          </w:tcPr>
          <w:p w14:paraId="4EAF91A7" w14:textId="77777777" w:rsidR="00CA096C" w:rsidRPr="00EF5447" w:rsidRDefault="00CA096C" w:rsidP="00CA096C">
            <w:pPr>
              <w:pStyle w:val="TAC"/>
              <w:keepNext w:val="0"/>
              <w:rPr>
                <w:rFonts w:eastAsia="ＭＳ 明朝"/>
              </w:rPr>
            </w:pPr>
          </w:p>
        </w:tc>
        <w:tc>
          <w:tcPr>
            <w:tcW w:w="856" w:type="dxa"/>
          </w:tcPr>
          <w:p w14:paraId="4073A3E9" w14:textId="77777777" w:rsidR="00CA096C" w:rsidRPr="00EF5447" w:rsidRDefault="00CA096C" w:rsidP="00CA096C">
            <w:pPr>
              <w:pStyle w:val="TAC"/>
              <w:keepNext w:val="0"/>
              <w:rPr>
                <w:lang w:eastAsia="zh-CN"/>
              </w:rPr>
            </w:pPr>
            <w:r w:rsidRPr="00413105">
              <w:rPr>
                <w:rFonts w:eastAsia="游明朝"/>
                <w:lang w:eastAsia="en-GB"/>
              </w:rPr>
              <w:t>19</w:t>
            </w:r>
          </w:p>
        </w:tc>
        <w:tc>
          <w:tcPr>
            <w:tcW w:w="1040" w:type="dxa"/>
          </w:tcPr>
          <w:p w14:paraId="2F63FF3B" w14:textId="77777777" w:rsidR="00CA096C" w:rsidRPr="00EF5447" w:rsidRDefault="00CA096C" w:rsidP="00CA096C">
            <w:pPr>
              <w:pStyle w:val="TAC"/>
              <w:keepNext w:val="0"/>
              <w:rPr>
                <w:lang w:eastAsia="zh-CN"/>
              </w:rPr>
            </w:pPr>
            <w:r w:rsidRPr="00413105">
              <w:rPr>
                <w:rFonts w:eastAsia="游明朝"/>
                <w:lang w:eastAsia="en-GB"/>
              </w:rPr>
              <w:t>832.5</w:t>
            </w:r>
          </w:p>
        </w:tc>
        <w:tc>
          <w:tcPr>
            <w:tcW w:w="763" w:type="dxa"/>
          </w:tcPr>
          <w:p w14:paraId="2A434F41" w14:textId="77777777" w:rsidR="00CA096C" w:rsidRPr="00EF5447" w:rsidRDefault="00CA096C" w:rsidP="00CA096C">
            <w:pPr>
              <w:pStyle w:val="TAC"/>
              <w:keepNext w:val="0"/>
              <w:rPr>
                <w:lang w:eastAsia="zh-CN"/>
              </w:rPr>
            </w:pPr>
            <w:r w:rsidRPr="00413105">
              <w:rPr>
                <w:rFonts w:eastAsia="游明朝"/>
                <w:lang w:eastAsia="en-GB"/>
              </w:rPr>
              <w:t>5</w:t>
            </w:r>
          </w:p>
        </w:tc>
        <w:tc>
          <w:tcPr>
            <w:tcW w:w="599" w:type="dxa"/>
          </w:tcPr>
          <w:p w14:paraId="73443BC3" w14:textId="77777777" w:rsidR="00CA096C" w:rsidRPr="00EF5447" w:rsidRDefault="00CA096C" w:rsidP="00CA096C">
            <w:pPr>
              <w:pStyle w:val="TAC"/>
              <w:keepNext w:val="0"/>
              <w:rPr>
                <w:lang w:eastAsia="zh-CN"/>
              </w:rPr>
            </w:pPr>
            <w:r w:rsidRPr="00413105">
              <w:rPr>
                <w:rFonts w:eastAsia="游明朝"/>
                <w:lang w:eastAsia="en-GB"/>
              </w:rPr>
              <w:t>25</w:t>
            </w:r>
          </w:p>
        </w:tc>
        <w:tc>
          <w:tcPr>
            <w:tcW w:w="1072" w:type="dxa"/>
          </w:tcPr>
          <w:p w14:paraId="1BB5AF2A" w14:textId="77777777" w:rsidR="00CA096C" w:rsidRPr="00EF5447" w:rsidRDefault="00CA096C" w:rsidP="00CA096C">
            <w:pPr>
              <w:pStyle w:val="TAC"/>
              <w:keepNext w:val="0"/>
              <w:rPr>
                <w:lang w:eastAsia="zh-CN"/>
              </w:rPr>
            </w:pPr>
            <w:r w:rsidRPr="00413105">
              <w:rPr>
                <w:rFonts w:eastAsia="游明朝"/>
                <w:lang w:eastAsia="en-GB"/>
              </w:rPr>
              <w:t>877.5</w:t>
            </w:r>
          </w:p>
        </w:tc>
        <w:tc>
          <w:tcPr>
            <w:tcW w:w="775" w:type="dxa"/>
          </w:tcPr>
          <w:p w14:paraId="240D9389" w14:textId="77777777" w:rsidR="00CA096C" w:rsidRPr="00EF5447" w:rsidRDefault="00CA096C" w:rsidP="00CA096C">
            <w:pPr>
              <w:pStyle w:val="TAC"/>
              <w:keepNext w:val="0"/>
              <w:rPr>
                <w:lang w:eastAsia="zh-CN"/>
              </w:rPr>
            </w:pPr>
            <w:r>
              <w:rPr>
                <w:rFonts w:eastAsia="游明朝"/>
                <w:lang w:eastAsia="en-GB"/>
              </w:rPr>
              <w:t>8.1</w:t>
            </w:r>
          </w:p>
        </w:tc>
        <w:tc>
          <w:tcPr>
            <w:tcW w:w="942" w:type="dxa"/>
          </w:tcPr>
          <w:p w14:paraId="37E1A7DE" w14:textId="77777777" w:rsidR="00CA096C" w:rsidRPr="00EF5447" w:rsidRDefault="00CA096C" w:rsidP="00CA096C">
            <w:pPr>
              <w:pStyle w:val="TAC"/>
              <w:keepNext w:val="0"/>
              <w:rPr>
                <w:lang w:eastAsia="zh-CN"/>
              </w:rPr>
            </w:pPr>
            <w:r w:rsidRPr="00413105">
              <w:rPr>
                <w:rFonts w:eastAsia="游明朝"/>
                <w:lang w:eastAsia="en-GB"/>
              </w:rPr>
              <w:t>IMD5</w:t>
            </w:r>
          </w:p>
        </w:tc>
      </w:tr>
      <w:tr w:rsidR="00CA096C" w:rsidRPr="00EF5447" w14:paraId="53162F6F" w14:textId="77777777" w:rsidTr="00315DEF">
        <w:trPr>
          <w:trHeight w:val="187"/>
          <w:jc w:val="center"/>
        </w:trPr>
        <w:tc>
          <w:tcPr>
            <w:tcW w:w="1880" w:type="dxa"/>
            <w:vMerge/>
            <w:shd w:val="clear" w:color="auto" w:fill="auto"/>
            <w:vAlign w:val="center"/>
          </w:tcPr>
          <w:p w14:paraId="61677923" w14:textId="77777777" w:rsidR="00CA096C" w:rsidRPr="00EF5447" w:rsidRDefault="00CA096C" w:rsidP="00CA096C">
            <w:pPr>
              <w:pStyle w:val="TAC"/>
              <w:keepNext w:val="0"/>
              <w:rPr>
                <w:rFonts w:eastAsia="ＭＳ 明朝"/>
              </w:rPr>
            </w:pPr>
          </w:p>
        </w:tc>
        <w:tc>
          <w:tcPr>
            <w:tcW w:w="856" w:type="dxa"/>
          </w:tcPr>
          <w:p w14:paraId="599F1E09" w14:textId="77777777" w:rsidR="00CA096C" w:rsidRPr="00EF5447" w:rsidRDefault="00CA096C" w:rsidP="00CA096C">
            <w:pPr>
              <w:pStyle w:val="TAC"/>
              <w:keepNext w:val="0"/>
              <w:rPr>
                <w:lang w:eastAsia="zh-CN"/>
              </w:rPr>
            </w:pPr>
            <w:r w:rsidRPr="00413105">
              <w:rPr>
                <w:rFonts w:eastAsia="游明朝"/>
                <w:lang w:eastAsia="en-GB"/>
              </w:rPr>
              <w:t>n77</w:t>
            </w:r>
          </w:p>
        </w:tc>
        <w:tc>
          <w:tcPr>
            <w:tcW w:w="1040" w:type="dxa"/>
          </w:tcPr>
          <w:p w14:paraId="485035CE" w14:textId="77777777" w:rsidR="00CA096C" w:rsidRPr="00EF5447" w:rsidRDefault="00CA096C" w:rsidP="00CA096C">
            <w:pPr>
              <w:pStyle w:val="TAC"/>
              <w:keepNext w:val="0"/>
              <w:rPr>
                <w:lang w:eastAsia="zh-CN"/>
              </w:rPr>
            </w:pPr>
            <w:r w:rsidRPr="00413105">
              <w:rPr>
                <w:rFonts w:eastAsia="游明朝"/>
                <w:lang w:eastAsia="en-GB"/>
              </w:rPr>
              <w:t>4195</w:t>
            </w:r>
          </w:p>
        </w:tc>
        <w:tc>
          <w:tcPr>
            <w:tcW w:w="763" w:type="dxa"/>
          </w:tcPr>
          <w:p w14:paraId="482D0750" w14:textId="77777777" w:rsidR="00CA096C" w:rsidRPr="00EF5447" w:rsidRDefault="00CA096C" w:rsidP="00CA096C">
            <w:pPr>
              <w:pStyle w:val="TAC"/>
              <w:keepNext w:val="0"/>
              <w:rPr>
                <w:lang w:eastAsia="zh-CN"/>
              </w:rPr>
            </w:pPr>
            <w:r w:rsidRPr="00413105">
              <w:rPr>
                <w:rFonts w:eastAsia="游明朝"/>
                <w:lang w:eastAsia="en-GB"/>
              </w:rPr>
              <w:t>10</w:t>
            </w:r>
          </w:p>
        </w:tc>
        <w:tc>
          <w:tcPr>
            <w:tcW w:w="599" w:type="dxa"/>
          </w:tcPr>
          <w:p w14:paraId="027E5BFC" w14:textId="77777777" w:rsidR="00CA096C" w:rsidRPr="00EF5447" w:rsidRDefault="00CA096C" w:rsidP="00CA096C">
            <w:pPr>
              <w:pStyle w:val="TAC"/>
              <w:keepNext w:val="0"/>
              <w:rPr>
                <w:lang w:eastAsia="zh-CN"/>
              </w:rPr>
            </w:pPr>
            <w:r w:rsidRPr="00413105">
              <w:rPr>
                <w:rFonts w:eastAsia="游明朝"/>
                <w:lang w:eastAsia="en-GB"/>
              </w:rPr>
              <w:t>50</w:t>
            </w:r>
          </w:p>
        </w:tc>
        <w:tc>
          <w:tcPr>
            <w:tcW w:w="1072" w:type="dxa"/>
          </w:tcPr>
          <w:p w14:paraId="449B96CE" w14:textId="77777777" w:rsidR="00CA096C" w:rsidRPr="00EF5447" w:rsidRDefault="00CA096C" w:rsidP="00CA096C">
            <w:pPr>
              <w:pStyle w:val="TAC"/>
              <w:keepNext w:val="0"/>
              <w:rPr>
                <w:lang w:eastAsia="zh-CN"/>
              </w:rPr>
            </w:pPr>
            <w:r w:rsidRPr="00413105">
              <w:rPr>
                <w:rFonts w:eastAsia="游明朝"/>
                <w:lang w:eastAsia="en-GB"/>
              </w:rPr>
              <w:t>4195</w:t>
            </w:r>
          </w:p>
        </w:tc>
        <w:tc>
          <w:tcPr>
            <w:tcW w:w="775" w:type="dxa"/>
          </w:tcPr>
          <w:p w14:paraId="1FF548E3" w14:textId="77777777" w:rsidR="00CA096C" w:rsidRPr="00EF5447" w:rsidRDefault="00CA096C" w:rsidP="00CA096C">
            <w:pPr>
              <w:pStyle w:val="TAC"/>
              <w:keepNext w:val="0"/>
              <w:rPr>
                <w:lang w:eastAsia="zh-CN"/>
              </w:rPr>
            </w:pPr>
            <w:r w:rsidRPr="00413105">
              <w:rPr>
                <w:rFonts w:eastAsia="游明朝"/>
                <w:lang w:eastAsia="en-GB"/>
              </w:rPr>
              <w:t>N/A</w:t>
            </w:r>
          </w:p>
        </w:tc>
        <w:tc>
          <w:tcPr>
            <w:tcW w:w="942" w:type="dxa"/>
          </w:tcPr>
          <w:p w14:paraId="1FF9F419" w14:textId="77777777" w:rsidR="00CA096C" w:rsidRPr="00EF5447" w:rsidRDefault="00CA096C" w:rsidP="00CA096C">
            <w:pPr>
              <w:pStyle w:val="TAC"/>
              <w:keepNext w:val="0"/>
              <w:rPr>
                <w:lang w:eastAsia="zh-CN"/>
              </w:rPr>
            </w:pPr>
            <w:r w:rsidRPr="00413105">
              <w:rPr>
                <w:rFonts w:eastAsia="游明朝"/>
                <w:lang w:eastAsia="en-GB"/>
              </w:rPr>
              <w:t>N/A</w:t>
            </w:r>
          </w:p>
        </w:tc>
      </w:tr>
      <w:tr w:rsidR="00CA096C" w14:paraId="69DD7C57" w14:textId="77777777" w:rsidTr="00315DEF">
        <w:trPr>
          <w:trHeight w:val="187"/>
          <w:jc w:val="center"/>
        </w:trPr>
        <w:tc>
          <w:tcPr>
            <w:tcW w:w="1880" w:type="dxa"/>
            <w:tcBorders>
              <w:bottom w:val="nil"/>
            </w:tcBorders>
            <w:shd w:val="clear" w:color="auto" w:fill="auto"/>
            <w:vAlign w:val="center"/>
          </w:tcPr>
          <w:p w14:paraId="152692B0" w14:textId="77777777" w:rsidR="00CA096C" w:rsidRDefault="00CA096C" w:rsidP="00CA096C">
            <w:pPr>
              <w:pStyle w:val="TAC"/>
              <w:rPr>
                <w:rFonts w:eastAsia="游明朝"/>
                <w:lang w:eastAsia="en-GB"/>
              </w:rPr>
            </w:pPr>
            <w:r w:rsidRPr="0085002E">
              <w:rPr>
                <w:rFonts w:eastAsia="游明朝"/>
                <w:lang w:eastAsia="en-GB"/>
              </w:rPr>
              <w:t>DC_</w:t>
            </w:r>
            <w:r>
              <w:rPr>
                <w:rFonts w:eastAsia="游明朝"/>
                <w:lang w:eastAsia="zh-CN"/>
              </w:rPr>
              <w:t>19</w:t>
            </w:r>
            <w:r w:rsidRPr="0085002E">
              <w:rPr>
                <w:rFonts w:eastAsia="游明朝"/>
                <w:lang w:eastAsia="en-GB"/>
              </w:rPr>
              <w:t>A_n</w:t>
            </w:r>
            <w:r>
              <w:rPr>
                <w:rFonts w:eastAsia="游明朝"/>
                <w:lang w:eastAsia="zh-CN"/>
              </w:rPr>
              <w:t>78</w:t>
            </w:r>
            <w:r w:rsidRPr="0085002E">
              <w:rPr>
                <w:rFonts w:eastAsia="游明朝"/>
                <w:lang w:eastAsia="en-GB"/>
              </w:rPr>
              <w:t>A</w:t>
            </w:r>
          </w:p>
          <w:p w14:paraId="03D629DB" w14:textId="77777777" w:rsidR="00CA096C" w:rsidRPr="00EF5447" w:rsidRDefault="00CA096C" w:rsidP="00CA096C">
            <w:pPr>
              <w:pStyle w:val="TAC"/>
              <w:keepNext w:val="0"/>
              <w:rPr>
                <w:rFonts w:eastAsia="ＭＳ 明朝"/>
              </w:rPr>
            </w:pPr>
            <w:r w:rsidRPr="0085002E">
              <w:rPr>
                <w:rFonts w:eastAsia="游明朝"/>
                <w:lang w:eastAsia="en-GB"/>
              </w:rPr>
              <w:t>DC_</w:t>
            </w:r>
            <w:r>
              <w:rPr>
                <w:rFonts w:eastAsia="游明朝"/>
                <w:lang w:eastAsia="zh-CN"/>
              </w:rPr>
              <w:t>19</w:t>
            </w:r>
            <w:r w:rsidRPr="0085002E">
              <w:rPr>
                <w:rFonts w:eastAsia="游明朝"/>
                <w:lang w:eastAsia="en-GB"/>
              </w:rPr>
              <w:t>A_n</w:t>
            </w:r>
            <w:r>
              <w:rPr>
                <w:rFonts w:eastAsia="游明朝"/>
                <w:lang w:eastAsia="zh-CN"/>
              </w:rPr>
              <w:t>78(2</w:t>
            </w:r>
            <w:r w:rsidRPr="0085002E">
              <w:rPr>
                <w:rFonts w:eastAsia="游明朝"/>
                <w:lang w:eastAsia="en-GB"/>
              </w:rPr>
              <w:t>A</w:t>
            </w:r>
            <w:r>
              <w:rPr>
                <w:rFonts w:eastAsia="游明朝"/>
                <w:lang w:eastAsia="en-GB"/>
              </w:rPr>
              <w:t>)</w:t>
            </w:r>
          </w:p>
        </w:tc>
        <w:tc>
          <w:tcPr>
            <w:tcW w:w="856" w:type="dxa"/>
            <w:vAlign w:val="center"/>
          </w:tcPr>
          <w:p w14:paraId="4A1067B6" w14:textId="77777777" w:rsidR="00CA096C" w:rsidRDefault="00CA096C" w:rsidP="00CA096C">
            <w:pPr>
              <w:pStyle w:val="TAC"/>
              <w:keepNext w:val="0"/>
              <w:rPr>
                <w:rFonts w:cs="Arial"/>
                <w:lang w:eastAsia="ja-JP"/>
              </w:rPr>
            </w:pPr>
            <w:r>
              <w:rPr>
                <w:rFonts w:eastAsia="游明朝" w:hint="eastAsia"/>
                <w:lang w:eastAsia="ja-JP"/>
              </w:rPr>
              <w:t>1</w:t>
            </w:r>
            <w:r>
              <w:rPr>
                <w:rFonts w:eastAsia="游明朝"/>
                <w:lang w:eastAsia="ja-JP"/>
              </w:rPr>
              <w:t>9</w:t>
            </w:r>
          </w:p>
        </w:tc>
        <w:tc>
          <w:tcPr>
            <w:tcW w:w="1040" w:type="dxa"/>
          </w:tcPr>
          <w:p w14:paraId="726790F3" w14:textId="77777777" w:rsidR="00CA096C" w:rsidRDefault="00CA096C" w:rsidP="00CA096C">
            <w:pPr>
              <w:pStyle w:val="TAC"/>
              <w:keepNext w:val="0"/>
              <w:rPr>
                <w:lang w:eastAsia="en-GB"/>
              </w:rPr>
            </w:pPr>
            <w:r>
              <w:rPr>
                <w:rFonts w:eastAsia="游明朝"/>
                <w:lang w:eastAsia="en-GB"/>
              </w:rPr>
              <w:t>836.5</w:t>
            </w:r>
          </w:p>
        </w:tc>
        <w:tc>
          <w:tcPr>
            <w:tcW w:w="763" w:type="dxa"/>
          </w:tcPr>
          <w:p w14:paraId="0A30A055" w14:textId="77777777" w:rsidR="00CA096C" w:rsidRDefault="00CA096C" w:rsidP="00CA096C">
            <w:pPr>
              <w:pStyle w:val="TAC"/>
              <w:keepNext w:val="0"/>
              <w:rPr>
                <w:lang w:eastAsia="en-GB"/>
              </w:rPr>
            </w:pPr>
            <w:r w:rsidRPr="00E07BD4">
              <w:rPr>
                <w:rFonts w:eastAsia="游明朝"/>
                <w:lang w:eastAsia="en-GB"/>
              </w:rPr>
              <w:t>5</w:t>
            </w:r>
          </w:p>
        </w:tc>
        <w:tc>
          <w:tcPr>
            <w:tcW w:w="599" w:type="dxa"/>
          </w:tcPr>
          <w:p w14:paraId="06839FA5" w14:textId="77777777" w:rsidR="00CA096C" w:rsidRDefault="00CA096C" w:rsidP="00CA096C">
            <w:pPr>
              <w:pStyle w:val="TAC"/>
              <w:keepNext w:val="0"/>
              <w:rPr>
                <w:lang w:eastAsia="en-GB"/>
              </w:rPr>
            </w:pPr>
            <w:r w:rsidRPr="00E07BD4">
              <w:rPr>
                <w:rFonts w:eastAsia="游明朝"/>
                <w:lang w:eastAsia="en-GB"/>
              </w:rPr>
              <w:t>25</w:t>
            </w:r>
          </w:p>
        </w:tc>
        <w:tc>
          <w:tcPr>
            <w:tcW w:w="1072" w:type="dxa"/>
          </w:tcPr>
          <w:p w14:paraId="02902A5A" w14:textId="77777777" w:rsidR="00CA096C" w:rsidRDefault="00CA096C" w:rsidP="00CA096C">
            <w:pPr>
              <w:pStyle w:val="TAC"/>
              <w:keepNext w:val="0"/>
              <w:rPr>
                <w:lang w:eastAsia="en-GB"/>
              </w:rPr>
            </w:pPr>
            <w:r>
              <w:rPr>
                <w:rFonts w:eastAsia="游明朝"/>
                <w:lang w:eastAsia="en-GB"/>
              </w:rPr>
              <w:t>881.5</w:t>
            </w:r>
          </w:p>
        </w:tc>
        <w:tc>
          <w:tcPr>
            <w:tcW w:w="775" w:type="dxa"/>
          </w:tcPr>
          <w:p w14:paraId="6FB57504" w14:textId="77777777" w:rsidR="00CA096C" w:rsidRDefault="00CA096C" w:rsidP="00CA096C">
            <w:pPr>
              <w:pStyle w:val="TAC"/>
              <w:keepNext w:val="0"/>
              <w:rPr>
                <w:lang w:eastAsia="en-GB"/>
              </w:rPr>
            </w:pPr>
            <w:r>
              <w:rPr>
                <w:rFonts w:eastAsia="游明朝"/>
                <w:lang w:eastAsia="en-GB"/>
              </w:rPr>
              <w:t>25</w:t>
            </w:r>
            <w:r w:rsidRPr="00E07BD4">
              <w:rPr>
                <w:rFonts w:eastAsia="游明朝"/>
                <w:lang w:eastAsia="en-GB"/>
              </w:rPr>
              <w:t>.</w:t>
            </w:r>
            <w:r>
              <w:rPr>
                <w:rFonts w:eastAsia="游明朝"/>
                <w:lang w:eastAsia="en-GB"/>
              </w:rPr>
              <w:t>3</w:t>
            </w:r>
          </w:p>
        </w:tc>
        <w:tc>
          <w:tcPr>
            <w:tcW w:w="942" w:type="dxa"/>
          </w:tcPr>
          <w:p w14:paraId="1F570EBF" w14:textId="77777777" w:rsidR="00CA096C" w:rsidRDefault="00CA096C" w:rsidP="00CA096C">
            <w:pPr>
              <w:pStyle w:val="TAC"/>
              <w:keepNext w:val="0"/>
              <w:rPr>
                <w:lang w:eastAsia="en-GB"/>
              </w:rPr>
            </w:pPr>
            <w:r>
              <w:rPr>
                <w:rFonts w:eastAsia="游明朝"/>
                <w:lang w:eastAsia="en-GB"/>
              </w:rPr>
              <w:t>IMD4</w:t>
            </w:r>
          </w:p>
        </w:tc>
      </w:tr>
      <w:tr w:rsidR="00CA096C" w14:paraId="60792F11" w14:textId="77777777" w:rsidTr="00315DEF">
        <w:trPr>
          <w:trHeight w:val="187"/>
          <w:jc w:val="center"/>
        </w:trPr>
        <w:tc>
          <w:tcPr>
            <w:tcW w:w="1880" w:type="dxa"/>
            <w:tcBorders>
              <w:top w:val="nil"/>
            </w:tcBorders>
            <w:shd w:val="clear" w:color="auto" w:fill="auto"/>
            <w:vAlign w:val="center"/>
          </w:tcPr>
          <w:p w14:paraId="70F81654" w14:textId="77777777" w:rsidR="00CA096C" w:rsidRPr="00EF5447" w:rsidRDefault="00CA096C" w:rsidP="00CA096C">
            <w:pPr>
              <w:pStyle w:val="TAC"/>
              <w:keepNext w:val="0"/>
              <w:rPr>
                <w:rFonts w:eastAsia="ＭＳ 明朝"/>
              </w:rPr>
            </w:pPr>
          </w:p>
        </w:tc>
        <w:tc>
          <w:tcPr>
            <w:tcW w:w="856" w:type="dxa"/>
            <w:vAlign w:val="center"/>
          </w:tcPr>
          <w:p w14:paraId="787D96F6" w14:textId="77777777" w:rsidR="00CA096C" w:rsidRDefault="00CA096C" w:rsidP="00CA096C">
            <w:pPr>
              <w:pStyle w:val="TAC"/>
              <w:keepNext w:val="0"/>
              <w:rPr>
                <w:rFonts w:cs="Arial"/>
                <w:lang w:eastAsia="ja-JP"/>
              </w:rPr>
            </w:pPr>
            <w:r w:rsidRPr="00E07BD4">
              <w:rPr>
                <w:rFonts w:eastAsia="游明朝"/>
                <w:lang w:eastAsia="en-GB"/>
              </w:rPr>
              <w:t>n7</w:t>
            </w:r>
            <w:r>
              <w:rPr>
                <w:rFonts w:eastAsia="游明朝"/>
                <w:lang w:eastAsia="en-GB"/>
              </w:rPr>
              <w:t>8</w:t>
            </w:r>
          </w:p>
        </w:tc>
        <w:tc>
          <w:tcPr>
            <w:tcW w:w="1040" w:type="dxa"/>
          </w:tcPr>
          <w:p w14:paraId="051564B7" w14:textId="77777777" w:rsidR="00CA096C" w:rsidRDefault="00CA096C" w:rsidP="00CA096C">
            <w:pPr>
              <w:pStyle w:val="TAC"/>
              <w:keepNext w:val="0"/>
              <w:rPr>
                <w:lang w:eastAsia="en-GB"/>
              </w:rPr>
            </w:pPr>
            <w:r w:rsidRPr="00E07BD4">
              <w:rPr>
                <w:rFonts w:eastAsia="游明朝"/>
                <w:lang w:eastAsia="en-GB"/>
              </w:rPr>
              <w:t>3</w:t>
            </w:r>
            <w:r>
              <w:rPr>
                <w:rFonts w:eastAsia="游明朝"/>
                <w:lang w:eastAsia="en-GB"/>
              </w:rPr>
              <w:t>391</w:t>
            </w:r>
          </w:p>
        </w:tc>
        <w:tc>
          <w:tcPr>
            <w:tcW w:w="763" w:type="dxa"/>
          </w:tcPr>
          <w:p w14:paraId="20C57203" w14:textId="77777777" w:rsidR="00CA096C" w:rsidRDefault="00CA096C" w:rsidP="00CA096C">
            <w:pPr>
              <w:pStyle w:val="TAC"/>
              <w:keepNext w:val="0"/>
              <w:rPr>
                <w:lang w:eastAsia="en-GB"/>
              </w:rPr>
            </w:pPr>
            <w:r w:rsidRPr="00E07BD4">
              <w:rPr>
                <w:rFonts w:eastAsia="游明朝"/>
                <w:lang w:eastAsia="en-GB"/>
              </w:rPr>
              <w:t>10</w:t>
            </w:r>
          </w:p>
        </w:tc>
        <w:tc>
          <w:tcPr>
            <w:tcW w:w="599" w:type="dxa"/>
          </w:tcPr>
          <w:p w14:paraId="51B3930A" w14:textId="77777777" w:rsidR="00CA096C" w:rsidRDefault="00CA096C" w:rsidP="00CA096C">
            <w:pPr>
              <w:pStyle w:val="TAC"/>
              <w:keepNext w:val="0"/>
              <w:rPr>
                <w:lang w:eastAsia="en-GB"/>
              </w:rPr>
            </w:pPr>
            <w:r w:rsidRPr="00E07BD4">
              <w:rPr>
                <w:rFonts w:eastAsia="游明朝"/>
                <w:lang w:eastAsia="en-GB"/>
              </w:rPr>
              <w:t>50</w:t>
            </w:r>
          </w:p>
        </w:tc>
        <w:tc>
          <w:tcPr>
            <w:tcW w:w="1072" w:type="dxa"/>
          </w:tcPr>
          <w:p w14:paraId="711CB814" w14:textId="77777777" w:rsidR="00CA096C" w:rsidRDefault="00CA096C" w:rsidP="00CA096C">
            <w:pPr>
              <w:pStyle w:val="TAC"/>
              <w:keepNext w:val="0"/>
              <w:rPr>
                <w:lang w:eastAsia="en-GB"/>
              </w:rPr>
            </w:pPr>
            <w:r w:rsidRPr="00E07BD4">
              <w:rPr>
                <w:rFonts w:eastAsia="游明朝"/>
                <w:lang w:eastAsia="en-GB"/>
              </w:rPr>
              <w:t>3</w:t>
            </w:r>
            <w:r>
              <w:rPr>
                <w:rFonts w:eastAsia="游明朝"/>
                <w:lang w:eastAsia="en-GB"/>
              </w:rPr>
              <w:t>391</w:t>
            </w:r>
          </w:p>
        </w:tc>
        <w:tc>
          <w:tcPr>
            <w:tcW w:w="775" w:type="dxa"/>
          </w:tcPr>
          <w:p w14:paraId="75CEC21C" w14:textId="77777777" w:rsidR="00CA096C" w:rsidRDefault="00CA096C" w:rsidP="00CA096C">
            <w:pPr>
              <w:pStyle w:val="TAC"/>
              <w:keepNext w:val="0"/>
              <w:rPr>
                <w:lang w:eastAsia="en-GB"/>
              </w:rPr>
            </w:pPr>
            <w:r w:rsidRPr="00E07BD4">
              <w:rPr>
                <w:rFonts w:eastAsia="游明朝"/>
                <w:lang w:eastAsia="en-GB"/>
              </w:rPr>
              <w:t>N/A</w:t>
            </w:r>
          </w:p>
        </w:tc>
        <w:tc>
          <w:tcPr>
            <w:tcW w:w="942" w:type="dxa"/>
          </w:tcPr>
          <w:p w14:paraId="17F9AD47" w14:textId="77777777" w:rsidR="00CA096C" w:rsidRDefault="00CA096C" w:rsidP="00CA096C">
            <w:pPr>
              <w:pStyle w:val="TAC"/>
              <w:keepNext w:val="0"/>
              <w:rPr>
                <w:lang w:eastAsia="en-GB"/>
              </w:rPr>
            </w:pPr>
            <w:r w:rsidRPr="0085002E">
              <w:rPr>
                <w:rFonts w:eastAsia="游明朝"/>
                <w:lang w:eastAsia="en-GB"/>
              </w:rPr>
              <w:t>N/A</w:t>
            </w:r>
          </w:p>
        </w:tc>
      </w:tr>
      <w:tr w:rsidR="00CA096C" w:rsidRPr="0085002E" w14:paraId="12376086" w14:textId="77777777" w:rsidTr="00315DEF">
        <w:trPr>
          <w:trHeight w:val="187"/>
          <w:jc w:val="center"/>
        </w:trPr>
        <w:tc>
          <w:tcPr>
            <w:tcW w:w="1880" w:type="dxa"/>
            <w:tcBorders>
              <w:top w:val="nil"/>
              <w:bottom w:val="nil"/>
            </w:tcBorders>
            <w:shd w:val="clear" w:color="auto" w:fill="auto"/>
          </w:tcPr>
          <w:p w14:paraId="240F9ACF" w14:textId="77777777" w:rsidR="00CA096C" w:rsidRPr="00EF5447" w:rsidRDefault="00CA096C" w:rsidP="00CA096C">
            <w:pPr>
              <w:pStyle w:val="TAC"/>
              <w:keepNext w:val="0"/>
              <w:rPr>
                <w:rFonts w:eastAsia="ＭＳ 明朝"/>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05B2C5CE" w14:textId="77777777" w:rsidR="00CA096C" w:rsidRPr="00E07BD4" w:rsidRDefault="00CA096C" w:rsidP="00CA096C">
            <w:pPr>
              <w:pStyle w:val="TAC"/>
              <w:keepNext w:val="0"/>
              <w:rPr>
                <w:rFonts w:eastAsia="游明朝"/>
                <w:lang w:eastAsia="en-GB"/>
              </w:rPr>
            </w:pPr>
            <w:r w:rsidRPr="002C44DE">
              <w:rPr>
                <w:rFonts w:cs="Arial"/>
                <w:kern w:val="2"/>
                <w:szCs w:val="18"/>
                <w:lang w:val="en-US" w:eastAsia="zh-CN"/>
              </w:rPr>
              <w:t>20</w:t>
            </w:r>
          </w:p>
        </w:tc>
        <w:tc>
          <w:tcPr>
            <w:tcW w:w="1040" w:type="dxa"/>
          </w:tcPr>
          <w:p w14:paraId="365B11B4" w14:textId="77777777" w:rsidR="00CA096C" w:rsidRPr="00E07BD4" w:rsidRDefault="00CA096C" w:rsidP="00CA096C">
            <w:pPr>
              <w:pStyle w:val="TAC"/>
              <w:keepNext w:val="0"/>
              <w:rPr>
                <w:rFonts w:eastAsia="游明朝"/>
                <w:lang w:eastAsia="en-GB"/>
              </w:rPr>
            </w:pPr>
            <w:r w:rsidRPr="002C44DE">
              <w:rPr>
                <w:rFonts w:cs="Arial"/>
                <w:kern w:val="2"/>
                <w:szCs w:val="18"/>
                <w:lang w:val="en-US" w:eastAsia="zh-CN"/>
              </w:rPr>
              <w:t>850</w:t>
            </w:r>
          </w:p>
        </w:tc>
        <w:tc>
          <w:tcPr>
            <w:tcW w:w="763" w:type="dxa"/>
          </w:tcPr>
          <w:p w14:paraId="5EC30420" w14:textId="77777777" w:rsidR="00CA096C" w:rsidRPr="00E07BD4" w:rsidRDefault="00CA096C" w:rsidP="00CA096C">
            <w:pPr>
              <w:pStyle w:val="TAC"/>
              <w:keepNext w:val="0"/>
              <w:rPr>
                <w:rFonts w:eastAsia="游明朝"/>
                <w:lang w:eastAsia="en-GB"/>
              </w:rPr>
            </w:pPr>
            <w:r w:rsidRPr="002C44DE">
              <w:rPr>
                <w:rFonts w:cs="Arial"/>
                <w:kern w:val="2"/>
                <w:szCs w:val="18"/>
              </w:rPr>
              <w:t>5</w:t>
            </w:r>
          </w:p>
        </w:tc>
        <w:tc>
          <w:tcPr>
            <w:tcW w:w="599" w:type="dxa"/>
          </w:tcPr>
          <w:p w14:paraId="7A822261" w14:textId="77777777" w:rsidR="00CA096C" w:rsidRPr="00E07BD4" w:rsidRDefault="00CA096C" w:rsidP="00CA096C">
            <w:pPr>
              <w:pStyle w:val="TAC"/>
              <w:keepNext w:val="0"/>
              <w:rPr>
                <w:rFonts w:eastAsia="游明朝"/>
                <w:lang w:eastAsia="en-GB"/>
              </w:rPr>
            </w:pPr>
            <w:r w:rsidRPr="002C44DE">
              <w:rPr>
                <w:rFonts w:cs="Arial"/>
                <w:kern w:val="2"/>
                <w:szCs w:val="18"/>
              </w:rPr>
              <w:t>25</w:t>
            </w:r>
          </w:p>
        </w:tc>
        <w:tc>
          <w:tcPr>
            <w:tcW w:w="1072" w:type="dxa"/>
          </w:tcPr>
          <w:p w14:paraId="6D6DCC83" w14:textId="77777777" w:rsidR="00CA096C" w:rsidRPr="00E07BD4" w:rsidRDefault="00CA096C" w:rsidP="00CA096C">
            <w:pPr>
              <w:pStyle w:val="TAC"/>
              <w:keepNext w:val="0"/>
              <w:rPr>
                <w:rFonts w:eastAsia="游明朝"/>
                <w:lang w:eastAsia="en-GB"/>
              </w:rPr>
            </w:pPr>
            <w:r w:rsidRPr="002C44DE">
              <w:rPr>
                <w:rFonts w:cs="Arial"/>
                <w:kern w:val="2"/>
                <w:szCs w:val="18"/>
                <w:lang w:eastAsia="zh-CN"/>
              </w:rPr>
              <w:t>809</w:t>
            </w:r>
          </w:p>
        </w:tc>
        <w:tc>
          <w:tcPr>
            <w:tcW w:w="775" w:type="dxa"/>
          </w:tcPr>
          <w:p w14:paraId="284B9F5F" w14:textId="77777777" w:rsidR="00CA096C" w:rsidRPr="00E07BD4" w:rsidRDefault="00CA096C" w:rsidP="00CA096C">
            <w:pPr>
              <w:pStyle w:val="TAC"/>
              <w:keepNext w:val="0"/>
              <w:rPr>
                <w:rFonts w:eastAsia="游明朝"/>
                <w:lang w:eastAsia="en-GB"/>
              </w:rPr>
            </w:pPr>
            <w:r w:rsidRPr="002C44DE">
              <w:rPr>
                <w:rFonts w:cs="Arial"/>
                <w:kern w:val="2"/>
                <w:szCs w:val="18"/>
                <w:lang w:eastAsia="ja-JP"/>
              </w:rPr>
              <w:t>18.8</w:t>
            </w:r>
          </w:p>
        </w:tc>
        <w:tc>
          <w:tcPr>
            <w:tcW w:w="942" w:type="dxa"/>
          </w:tcPr>
          <w:p w14:paraId="782DDAFF" w14:textId="77777777" w:rsidR="00CA096C" w:rsidRPr="0085002E" w:rsidRDefault="00CA096C" w:rsidP="00CA096C">
            <w:pPr>
              <w:pStyle w:val="TAC"/>
              <w:keepNext w:val="0"/>
              <w:rPr>
                <w:rFonts w:eastAsia="游明朝"/>
                <w:lang w:eastAsia="en-GB"/>
              </w:rPr>
            </w:pPr>
            <w:r w:rsidRPr="002C44DE">
              <w:rPr>
                <w:rFonts w:cs="Arial"/>
                <w:kern w:val="2"/>
                <w:szCs w:val="18"/>
              </w:rPr>
              <w:t>IMD4</w:t>
            </w:r>
          </w:p>
        </w:tc>
      </w:tr>
      <w:tr w:rsidR="00CA096C" w:rsidRPr="0085002E" w14:paraId="64C7E510" w14:textId="77777777" w:rsidTr="00315DEF">
        <w:trPr>
          <w:trHeight w:val="187"/>
          <w:jc w:val="center"/>
        </w:trPr>
        <w:tc>
          <w:tcPr>
            <w:tcW w:w="1880" w:type="dxa"/>
            <w:tcBorders>
              <w:top w:val="nil"/>
            </w:tcBorders>
            <w:shd w:val="clear" w:color="auto" w:fill="auto"/>
          </w:tcPr>
          <w:p w14:paraId="717EC021" w14:textId="77777777" w:rsidR="00CA096C" w:rsidRPr="00EF5447" w:rsidRDefault="00CA096C" w:rsidP="00CA096C">
            <w:pPr>
              <w:pStyle w:val="TAC"/>
              <w:keepNext w:val="0"/>
              <w:rPr>
                <w:rFonts w:eastAsia="ＭＳ 明朝"/>
              </w:rPr>
            </w:pPr>
          </w:p>
        </w:tc>
        <w:tc>
          <w:tcPr>
            <w:tcW w:w="856" w:type="dxa"/>
          </w:tcPr>
          <w:p w14:paraId="269DAED2" w14:textId="77777777" w:rsidR="00CA096C" w:rsidRPr="00E07BD4" w:rsidRDefault="00CA096C" w:rsidP="00CA096C">
            <w:pPr>
              <w:pStyle w:val="TAC"/>
              <w:keepNext w:val="0"/>
              <w:rPr>
                <w:rFonts w:eastAsia="游明朝"/>
                <w:lang w:eastAsia="en-GB"/>
              </w:rPr>
            </w:pPr>
            <w:r w:rsidRPr="002C44DE">
              <w:rPr>
                <w:rFonts w:cs="Arial"/>
                <w:kern w:val="2"/>
                <w:szCs w:val="18"/>
                <w:lang w:val="en-US" w:eastAsia="zh-CN"/>
              </w:rPr>
              <w:t>n78</w:t>
            </w:r>
          </w:p>
        </w:tc>
        <w:tc>
          <w:tcPr>
            <w:tcW w:w="1040" w:type="dxa"/>
          </w:tcPr>
          <w:p w14:paraId="0A487972" w14:textId="77777777" w:rsidR="00CA096C" w:rsidRPr="00E07BD4" w:rsidRDefault="00CA096C" w:rsidP="00CA096C">
            <w:pPr>
              <w:pStyle w:val="TAC"/>
              <w:keepNext w:val="0"/>
              <w:rPr>
                <w:rFonts w:eastAsia="游明朝"/>
                <w:lang w:eastAsia="en-GB"/>
              </w:rPr>
            </w:pPr>
            <w:r w:rsidRPr="002C44DE">
              <w:rPr>
                <w:rFonts w:cs="Arial"/>
                <w:kern w:val="2"/>
                <w:szCs w:val="18"/>
                <w:lang w:val="en-US" w:eastAsia="zh-CN"/>
              </w:rPr>
              <w:t>3359</w:t>
            </w:r>
          </w:p>
        </w:tc>
        <w:tc>
          <w:tcPr>
            <w:tcW w:w="763" w:type="dxa"/>
          </w:tcPr>
          <w:p w14:paraId="1967C503" w14:textId="77777777" w:rsidR="00CA096C" w:rsidRPr="00E07BD4" w:rsidRDefault="00CA096C" w:rsidP="00CA096C">
            <w:pPr>
              <w:pStyle w:val="TAC"/>
              <w:keepNext w:val="0"/>
              <w:rPr>
                <w:rFonts w:eastAsia="游明朝"/>
                <w:lang w:eastAsia="en-GB"/>
              </w:rPr>
            </w:pPr>
            <w:r w:rsidRPr="002C44DE">
              <w:rPr>
                <w:rFonts w:cs="Arial"/>
                <w:kern w:val="2"/>
                <w:szCs w:val="18"/>
                <w:lang w:eastAsia="ja-JP"/>
              </w:rPr>
              <w:t>10</w:t>
            </w:r>
          </w:p>
        </w:tc>
        <w:tc>
          <w:tcPr>
            <w:tcW w:w="599" w:type="dxa"/>
          </w:tcPr>
          <w:p w14:paraId="3CFDB937" w14:textId="77777777" w:rsidR="00CA096C" w:rsidRPr="00E07BD4" w:rsidRDefault="00CA096C" w:rsidP="00CA096C">
            <w:pPr>
              <w:pStyle w:val="TAC"/>
              <w:keepNext w:val="0"/>
              <w:rPr>
                <w:rFonts w:eastAsia="游明朝"/>
                <w:lang w:eastAsia="en-GB"/>
              </w:rPr>
            </w:pPr>
            <w:r w:rsidRPr="002C44DE">
              <w:rPr>
                <w:rFonts w:cs="Arial"/>
                <w:kern w:val="2"/>
                <w:szCs w:val="18"/>
                <w:lang w:eastAsia="zh-CN"/>
              </w:rPr>
              <w:t>50</w:t>
            </w:r>
          </w:p>
        </w:tc>
        <w:tc>
          <w:tcPr>
            <w:tcW w:w="1072" w:type="dxa"/>
          </w:tcPr>
          <w:p w14:paraId="6CB74480" w14:textId="77777777" w:rsidR="00CA096C" w:rsidRPr="00E07BD4" w:rsidRDefault="00CA096C" w:rsidP="00CA096C">
            <w:pPr>
              <w:pStyle w:val="TAC"/>
              <w:keepNext w:val="0"/>
              <w:rPr>
                <w:rFonts w:eastAsia="游明朝"/>
                <w:lang w:eastAsia="en-GB"/>
              </w:rPr>
            </w:pPr>
            <w:r w:rsidRPr="002C44DE">
              <w:rPr>
                <w:rFonts w:cs="Arial"/>
                <w:kern w:val="2"/>
                <w:szCs w:val="18"/>
                <w:lang w:eastAsia="zh-CN"/>
              </w:rPr>
              <w:t>3359</w:t>
            </w:r>
          </w:p>
        </w:tc>
        <w:tc>
          <w:tcPr>
            <w:tcW w:w="775" w:type="dxa"/>
          </w:tcPr>
          <w:p w14:paraId="4DCBD451" w14:textId="77777777" w:rsidR="00CA096C" w:rsidRPr="00E07BD4" w:rsidRDefault="00CA096C" w:rsidP="00CA096C">
            <w:pPr>
              <w:pStyle w:val="TAC"/>
              <w:keepNext w:val="0"/>
              <w:rPr>
                <w:rFonts w:eastAsia="游明朝"/>
                <w:lang w:eastAsia="en-GB"/>
              </w:rPr>
            </w:pPr>
            <w:r w:rsidRPr="002C44DE">
              <w:rPr>
                <w:rFonts w:cs="Arial"/>
                <w:kern w:val="2"/>
                <w:szCs w:val="18"/>
                <w:lang w:eastAsia="ja-JP"/>
              </w:rPr>
              <w:t>N/A</w:t>
            </w:r>
          </w:p>
        </w:tc>
        <w:tc>
          <w:tcPr>
            <w:tcW w:w="942" w:type="dxa"/>
          </w:tcPr>
          <w:p w14:paraId="1F9CFDF8" w14:textId="77777777" w:rsidR="00CA096C" w:rsidRPr="0085002E" w:rsidRDefault="00CA096C" w:rsidP="00CA096C">
            <w:pPr>
              <w:pStyle w:val="TAC"/>
              <w:keepNext w:val="0"/>
              <w:rPr>
                <w:rFonts w:eastAsia="游明朝"/>
                <w:lang w:eastAsia="en-GB"/>
              </w:rPr>
            </w:pPr>
            <w:r w:rsidRPr="002C44DE">
              <w:rPr>
                <w:rFonts w:cs="Arial"/>
                <w:kern w:val="2"/>
                <w:szCs w:val="18"/>
                <w:lang w:eastAsia="zh-CN"/>
              </w:rPr>
              <w:t>N/A</w:t>
            </w:r>
          </w:p>
        </w:tc>
      </w:tr>
      <w:tr w:rsidR="00CA096C" w14:paraId="6B62D437" w14:textId="77777777" w:rsidTr="00315DEF">
        <w:trPr>
          <w:trHeight w:val="187"/>
          <w:jc w:val="center"/>
        </w:trPr>
        <w:tc>
          <w:tcPr>
            <w:tcW w:w="1880" w:type="dxa"/>
            <w:tcBorders>
              <w:bottom w:val="nil"/>
            </w:tcBorders>
            <w:shd w:val="clear" w:color="auto" w:fill="auto"/>
            <w:vAlign w:val="center"/>
          </w:tcPr>
          <w:p w14:paraId="63AB8C13" w14:textId="77777777" w:rsidR="00CA096C" w:rsidRPr="00FD747A" w:rsidRDefault="00CA096C" w:rsidP="00CA096C">
            <w:pPr>
              <w:keepLines/>
              <w:spacing w:after="0"/>
              <w:jc w:val="center"/>
              <w:rPr>
                <w:rFonts w:ascii="Arial" w:eastAsia="ＭＳ 明朝" w:hAnsi="Arial"/>
                <w:sz w:val="18"/>
              </w:rPr>
            </w:pPr>
            <w:r w:rsidRPr="00FD747A">
              <w:rPr>
                <w:rFonts w:ascii="Arial" w:eastAsia="游明朝" w:hAnsi="Arial"/>
                <w:sz w:val="18"/>
                <w:lang w:eastAsia="en-GB"/>
              </w:rPr>
              <w:t>DC_</w:t>
            </w:r>
            <w:r>
              <w:rPr>
                <w:rFonts w:ascii="Arial" w:eastAsia="游明朝" w:hAnsi="Arial"/>
                <w:sz w:val="18"/>
                <w:lang w:eastAsia="zh-CN"/>
              </w:rPr>
              <w:t>28</w:t>
            </w:r>
            <w:r w:rsidRPr="00FD747A">
              <w:rPr>
                <w:rFonts w:ascii="Arial" w:eastAsia="游明朝" w:hAnsi="Arial"/>
                <w:sz w:val="18"/>
                <w:lang w:eastAsia="en-GB"/>
              </w:rPr>
              <w:t>A_n</w:t>
            </w:r>
            <w:r w:rsidRPr="00FD747A">
              <w:rPr>
                <w:rFonts w:ascii="Arial" w:eastAsia="游明朝" w:hAnsi="Arial"/>
                <w:sz w:val="18"/>
                <w:lang w:eastAsia="zh-CN"/>
              </w:rPr>
              <w:t>77</w:t>
            </w:r>
            <w:r w:rsidRPr="00FD747A">
              <w:rPr>
                <w:rFonts w:ascii="Arial" w:eastAsia="游明朝" w:hAnsi="Arial"/>
                <w:sz w:val="18"/>
                <w:lang w:eastAsia="en-GB"/>
              </w:rPr>
              <w:t>A</w:t>
            </w:r>
          </w:p>
          <w:p w14:paraId="47299902" w14:textId="77777777" w:rsidR="00CA096C" w:rsidRPr="00EF5447" w:rsidRDefault="00CA096C" w:rsidP="00CA096C">
            <w:pPr>
              <w:pStyle w:val="TAC"/>
              <w:keepNext w:val="0"/>
              <w:rPr>
                <w:rFonts w:eastAsia="ＭＳ 明朝"/>
              </w:rPr>
            </w:pPr>
          </w:p>
        </w:tc>
        <w:tc>
          <w:tcPr>
            <w:tcW w:w="856" w:type="dxa"/>
            <w:vAlign w:val="center"/>
          </w:tcPr>
          <w:p w14:paraId="21DFAEFB" w14:textId="77777777" w:rsidR="00CA096C" w:rsidRDefault="00CA096C" w:rsidP="00CA096C">
            <w:pPr>
              <w:pStyle w:val="TAC"/>
              <w:keepNext w:val="0"/>
              <w:rPr>
                <w:rFonts w:cs="Arial"/>
                <w:lang w:eastAsia="ja-JP"/>
              </w:rPr>
            </w:pPr>
            <w:r>
              <w:rPr>
                <w:rFonts w:eastAsia="游明朝"/>
                <w:lang w:eastAsia="en-GB"/>
              </w:rPr>
              <w:t>28</w:t>
            </w:r>
          </w:p>
        </w:tc>
        <w:tc>
          <w:tcPr>
            <w:tcW w:w="1040" w:type="dxa"/>
          </w:tcPr>
          <w:p w14:paraId="1D489114" w14:textId="77777777" w:rsidR="00CA096C" w:rsidRDefault="00CA096C" w:rsidP="00CA096C">
            <w:pPr>
              <w:pStyle w:val="TAC"/>
              <w:keepNext w:val="0"/>
              <w:rPr>
                <w:lang w:eastAsia="en-GB"/>
              </w:rPr>
            </w:pPr>
            <w:r w:rsidRPr="00FD747A">
              <w:rPr>
                <w:rFonts w:eastAsia="游明朝"/>
                <w:lang w:eastAsia="en-GB"/>
              </w:rPr>
              <w:t>705.5</w:t>
            </w:r>
          </w:p>
        </w:tc>
        <w:tc>
          <w:tcPr>
            <w:tcW w:w="763" w:type="dxa"/>
          </w:tcPr>
          <w:p w14:paraId="03F26118" w14:textId="77777777" w:rsidR="00CA096C" w:rsidRDefault="00CA096C" w:rsidP="00CA096C">
            <w:pPr>
              <w:pStyle w:val="TAC"/>
              <w:keepNext w:val="0"/>
              <w:rPr>
                <w:lang w:eastAsia="en-GB"/>
              </w:rPr>
            </w:pPr>
            <w:r w:rsidRPr="00FD747A">
              <w:rPr>
                <w:rFonts w:eastAsia="游明朝"/>
                <w:lang w:eastAsia="en-GB"/>
              </w:rPr>
              <w:t>5</w:t>
            </w:r>
          </w:p>
        </w:tc>
        <w:tc>
          <w:tcPr>
            <w:tcW w:w="599" w:type="dxa"/>
          </w:tcPr>
          <w:p w14:paraId="04838B5F" w14:textId="77777777" w:rsidR="00CA096C" w:rsidRDefault="00CA096C" w:rsidP="00CA096C">
            <w:pPr>
              <w:pStyle w:val="TAC"/>
              <w:keepNext w:val="0"/>
              <w:rPr>
                <w:lang w:eastAsia="en-GB"/>
              </w:rPr>
            </w:pPr>
            <w:r w:rsidRPr="00FD747A">
              <w:rPr>
                <w:rFonts w:eastAsia="游明朝"/>
                <w:lang w:eastAsia="en-GB"/>
              </w:rPr>
              <w:t>25</w:t>
            </w:r>
          </w:p>
        </w:tc>
        <w:tc>
          <w:tcPr>
            <w:tcW w:w="1072" w:type="dxa"/>
          </w:tcPr>
          <w:p w14:paraId="45867116" w14:textId="77777777" w:rsidR="00CA096C" w:rsidRDefault="00CA096C" w:rsidP="00CA096C">
            <w:pPr>
              <w:pStyle w:val="TAC"/>
              <w:keepNext w:val="0"/>
              <w:rPr>
                <w:lang w:eastAsia="en-GB"/>
              </w:rPr>
            </w:pPr>
            <w:r w:rsidRPr="00FD747A">
              <w:rPr>
                <w:rFonts w:eastAsia="游明朝"/>
                <w:lang w:eastAsia="en-GB"/>
              </w:rPr>
              <w:t>760.5</w:t>
            </w:r>
          </w:p>
        </w:tc>
        <w:tc>
          <w:tcPr>
            <w:tcW w:w="775" w:type="dxa"/>
          </w:tcPr>
          <w:p w14:paraId="51AD2DF6" w14:textId="77777777" w:rsidR="00CA096C" w:rsidRDefault="00CA096C" w:rsidP="00CA096C">
            <w:pPr>
              <w:pStyle w:val="TAC"/>
              <w:keepNext w:val="0"/>
              <w:rPr>
                <w:lang w:eastAsia="en-GB"/>
              </w:rPr>
            </w:pPr>
            <w:r>
              <w:rPr>
                <w:rFonts w:eastAsia="游明朝"/>
                <w:lang w:eastAsia="en-GB"/>
              </w:rPr>
              <w:t>19.2</w:t>
            </w:r>
          </w:p>
        </w:tc>
        <w:tc>
          <w:tcPr>
            <w:tcW w:w="942" w:type="dxa"/>
          </w:tcPr>
          <w:p w14:paraId="7BC90F74" w14:textId="77777777" w:rsidR="00CA096C" w:rsidRDefault="00CA096C" w:rsidP="00CA096C">
            <w:pPr>
              <w:pStyle w:val="TAC"/>
              <w:keepNext w:val="0"/>
              <w:rPr>
                <w:lang w:eastAsia="en-GB"/>
              </w:rPr>
            </w:pPr>
            <w:r w:rsidRPr="00FD747A">
              <w:rPr>
                <w:rFonts w:eastAsia="游明朝"/>
                <w:lang w:eastAsia="en-GB"/>
              </w:rPr>
              <w:t>IMD5</w:t>
            </w:r>
          </w:p>
        </w:tc>
      </w:tr>
      <w:tr w:rsidR="00CA096C" w14:paraId="48A449CE" w14:textId="77777777" w:rsidTr="00315DEF">
        <w:trPr>
          <w:trHeight w:val="187"/>
          <w:jc w:val="center"/>
        </w:trPr>
        <w:tc>
          <w:tcPr>
            <w:tcW w:w="1880" w:type="dxa"/>
            <w:tcBorders>
              <w:top w:val="nil"/>
            </w:tcBorders>
            <w:shd w:val="clear" w:color="auto" w:fill="auto"/>
            <w:vAlign w:val="center"/>
          </w:tcPr>
          <w:p w14:paraId="49744495" w14:textId="77777777" w:rsidR="00CA096C" w:rsidRPr="00EF5447" w:rsidRDefault="00CA096C" w:rsidP="00CA096C">
            <w:pPr>
              <w:pStyle w:val="TAC"/>
              <w:keepNext w:val="0"/>
              <w:rPr>
                <w:rFonts w:eastAsia="ＭＳ 明朝"/>
              </w:rPr>
            </w:pPr>
          </w:p>
        </w:tc>
        <w:tc>
          <w:tcPr>
            <w:tcW w:w="856" w:type="dxa"/>
            <w:vAlign w:val="center"/>
          </w:tcPr>
          <w:p w14:paraId="0C77D2B0" w14:textId="77777777" w:rsidR="00CA096C" w:rsidRDefault="00CA096C" w:rsidP="00CA096C">
            <w:pPr>
              <w:pStyle w:val="TAC"/>
              <w:keepNext w:val="0"/>
              <w:rPr>
                <w:rFonts w:cs="Arial"/>
                <w:lang w:eastAsia="ja-JP"/>
              </w:rPr>
            </w:pPr>
            <w:r w:rsidRPr="00FD747A">
              <w:rPr>
                <w:rFonts w:eastAsia="游明朝"/>
                <w:lang w:eastAsia="en-GB"/>
              </w:rPr>
              <w:t>n77</w:t>
            </w:r>
          </w:p>
        </w:tc>
        <w:tc>
          <w:tcPr>
            <w:tcW w:w="1040" w:type="dxa"/>
          </w:tcPr>
          <w:p w14:paraId="6BDA5325" w14:textId="77777777" w:rsidR="00CA096C" w:rsidRDefault="00CA096C" w:rsidP="00CA096C">
            <w:pPr>
              <w:pStyle w:val="TAC"/>
              <w:keepNext w:val="0"/>
              <w:rPr>
                <w:lang w:eastAsia="en-GB"/>
              </w:rPr>
            </w:pPr>
            <w:r w:rsidRPr="00FD747A">
              <w:rPr>
                <w:rFonts w:eastAsia="游明朝"/>
                <w:lang w:eastAsia="en-GB"/>
              </w:rPr>
              <w:t>3582.5</w:t>
            </w:r>
          </w:p>
        </w:tc>
        <w:tc>
          <w:tcPr>
            <w:tcW w:w="763" w:type="dxa"/>
          </w:tcPr>
          <w:p w14:paraId="31B4AEE6" w14:textId="77777777" w:rsidR="00CA096C" w:rsidRDefault="00CA096C" w:rsidP="00CA096C">
            <w:pPr>
              <w:pStyle w:val="TAC"/>
              <w:keepNext w:val="0"/>
              <w:rPr>
                <w:lang w:eastAsia="en-GB"/>
              </w:rPr>
            </w:pPr>
            <w:r w:rsidRPr="00FD747A">
              <w:rPr>
                <w:rFonts w:eastAsia="游明朝"/>
                <w:lang w:eastAsia="en-GB"/>
              </w:rPr>
              <w:t>10</w:t>
            </w:r>
          </w:p>
        </w:tc>
        <w:tc>
          <w:tcPr>
            <w:tcW w:w="599" w:type="dxa"/>
          </w:tcPr>
          <w:p w14:paraId="7BA67C27" w14:textId="77777777" w:rsidR="00CA096C" w:rsidRDefault="00CA096C" w:rsidP="00CA096C">
            <w:pPr>
              <w:pStyle w:val="TAC"/>
              <w:keepNext w:val="0"/>
              <w:rPr>
                <w:lang w:eastAsia="en-GB"/>
              </w:rPr>
            </w:pPr>
            <w:r w:rsidRPr="00FD747A">
              <w:rPr>
                <w:rFonts w:eastAsia="游明朝"/>
                <w:lang w:eastAsia="en-GB"/>
              </w:rPr>
              <w:t>50</w:t>
            </w:r>
          </w:p>
        </w:tc>
        <w:tc>
          <w:tcPr>
            <w:tcW w:w="1072" w:type="dxa"/>
          </w:tcPr>
          <w:p w14:paraId="3CF5D2C3" w14:textId="77777777" w:rsidR="00CA096C" w:rsidRDefault="00CA096C" w:rsidP="00CA096C">
            <w:pPr>
              <w:pStyle w:val="TAC"/>
              <w:keepNext w:val="0"/>
              <w:rPr>
                <w:lang w:eastAsia="en-GB"/>
              </w:rPr>
            </w:pPr>
            <w:r w:rsidRPr="00FD747A">
              <w:rPr>
                <w:rFonts w:eastAsia="游明朝"/>
                <w:lang w:eastAsia="en-GB"/>
              </w:rPr>
              <w:t>3582.5</w:t>
            </w:r>
          </w:p>
        </w:tc>
        <w:tc>
          <w:tcPr>
            <w:tcW w:w="775" w:type="dxa"/>
          </w:tcPr>
          <w:p w14:paraId="3DA36093" w14:textId="77777777" w:rsidR="00CA096C" w:rsidRDefault="00CA096C" w:rsidP="00CA096C">
            <w:pPr>
              <w:pStyle w:val="TAC"/>
              <w:keepNext w:val="0"/>
              <w:rPr>
                <w:lang w:eastAsia="en-GB"/>
              </w:rPr>
            </w:pPr>
            <w:r w:rsidRPr="00FD747A">
              <w:rPr>
                <w:rFonts w:eastAsia="游明朝"/>
                <w:lang w:eastAsia="en-GB"/>
              </w:rPr>
              <w:t>N/A</w:t>
            </w:r>
          </w:p>
        </w:tc>
        <w:tc>
          <w:tcPr>
            <w:tcW w:w="942" w:type="dxa"/>
          </w:tcPr>
          <w:p w14:paraId="3FBCCA28" w14:textId="77777777" w:rsidR="00CA096C" w:rsidRDefault="00CA096C" w:rsidP="00CA096C">
            <w:pPr>
              <w:pStyle w:val="TAC"/>
              <w:keepNext w:val="0"/>
              <w:rPr>
                <w:lang w:eastAsia="en-GB"/>
              </w:rPr>
            </w:pPr>
            <w:r w:rsidRPr="00FD747A">
              <w:rPr>
                <w:rFonts w:eastAsia="游明朝"/>
                <w:lang w:eastAsia="en-GB"/>
              </w:rPr>
              <w:t>N/A</w:t>
            </w:r>
          </w:p>
        </w:tc>
      </w:tr>
      <w:tr w:rsidR="00CA096C" w14:paraId="28210811" w14:textId="77777777" w:rsidTr="00315DEF">
        <w:trPr>
          <w:trHeight w:val="187"/>
          <w:jc w:val="center"/>
        </w:trPr>
        <w:tc>
          <w:tcPr>
            <w:tcW w:w="1880" w:type="dxa"/>
            <w:tcBorders>
              <w:bottom w:val="nil"/>
            </w:tcBorders>
            <w:shd w:val="clear" w:color="auto" w:fill="auto"/>
            <w:vAlign w:val="center"/>
          </w:tcPr>
          <w:p w14:paraId="61B0458A" w14:textId="77777777" w:rsidR="00CA096C" w:rsidRDefault="00CA096C" w:rsidP="00CA096C">
            <w:pPr>
              <w:pStyle w:val="TAC"/>
              <w:keepNext w:val="0"/>
              <w:rPr>
                <w:lang w:eastAsia="zh-CN"/>
              </w:rPr>
            </w:pPr>
            <w:r>
              <w:rPr>
                <w:rFonts w:cs="Arial"/>
                <w:lang w:val="sv-SE" w:eastAsia="zh-CN"/>
              </w:rPr>
              <w:t>DC</w:t>
            </w:r>
            <w:r w:rsidRPr="00975856">
              <w:rPr>
                <w:rFonts w:cs="Arial"/>
                <w:lang w:val="en-US"/>
              </w:rPr>
              <w:t>_</w:t>
            </w:r>
            <w:r>
              <w:rPr>
                <w:rFonts w:cs="Arial"/>
                <w:lang w:val="sv-SE"/>
              </w:rPr>
              <w:t>30A</w:t>
            </w:r>
            <w:r>
              <w:rPr>
                <w:rFonts w:cs="Arial"/>
                <w:lang w:val="sv-SE" w:eastAsia="zh-CN"/>
              </w:rPr>
              <w:t>_</w:t>
            </w:r>
            <w:r w:rsidRPr="00975856">
              <w:rPr>
                <w:rFonts w:cs="Arial"/>
                <w:lang w:val="en-US"/>
              </w:rPr>
              <w:t>n</w:t>
            </w:r>
            <w:r>
              <w:rPr>
                <w:rFonts w:cs="Arial"/>
                <w:lang w:val="sv-SE"/>
              </w:rPr>
              <w:t>77A</w:t>
            </w:r>
          </w:p>
          <w:p w14:paraId="4268B9F1" w14:textId="77777777" w:rsidR="00CA096C" w:rsidRPr="00EF5447" w:rsidRDefault="00CA096C" w:rsidP="00CA096C">
            <w:pPr>
              <w:pStyle w:val="TAC"/>
              <w:keepNext w:val="0"/>
              <w:rPr>
                <w:rFonts w:eastAsia="ＭＳ 明朝"/>
              </w:rPr>
            </w:pPr>
            <w:r>
              <w:rPr>
                <w:lang w:eastAsia="en-GB"/>
              </w:rPr>
              <w:t>DC_30</w:t>
            </w:r>
            <w:r>
              <w:rPr>
                <w:lang w:eastAsia="zh-CN"/>
              </w:rPr>
              <w:t>A</w:t>
            </w:r>
            <w:r>
              <w:rPr>
                <w:lang w:eastAsia="en-GB"/>
              </w:rPr>
              <w:t>_n</w:t>
            </w:r>
            <w:r>
              <w:rPr>
                <w:lang w:eastAsia="zh-CN"/>
              </w:rPr>
              <w:t>77(2A)</w:t>
            </w:r>
          </w:p>
        </w:tc>
        <w:tc>
          <w:tcPr>
            <w:tcW w:w="856" w:type="dxa"/>
            <w:vAlign w:val="center"/>
          </w:tcPr>
          <w:p w14:paraId="46B2213A" w14:textId="77777777" w:rsidR="00CA096C" w:rsidRDefault="00CA096C" w:rsidP="00CA096C">
            <w:pPr>
              <w:pStyle w:val="TAC"/>
              <w:keepNext w:val="0"/>
              <w:rPr>
                <w:rFonts w:cs="Arial"/>
                <w:lang w:eastAsia="ja-JP"/>
              </w:rPr>
            </w:pPr>
            <w:r>
              <w:rPr>
                <w:lang w:eastAsia="en-GB"/>
              </w:rPr>
              <w:t>30</w:t>
            </w:r>
          </w:p>
        </w:tc>
        <w:tc>
          <w:tcPr>
            <w:tcW w:w="1040" w:type="dxa"/>
          </w:tcPr>
          <w:p w14:paraId="3AB17D45" w14:textId="77777777" w:rsidR="00CA096C" w:rsidRDefault="00CA096C" w:rsidP="00CA096C">
            <w:pPr>
              <w:pStyle w:val="TAC"/>
              <w:keepNext w:val="0"/>
              <w:rPr>
                <w:lang w:eastAsia="en-GB"/>
              </w:rPr>
            </w:pPr>
            <w:r>
              <w:rPr>
                <w:rFonts w:cs="Arial"/>
                <w:lang w:eastAsia="ko-KR"/>
              </w:rPr>
              <w:t>2310</w:t>
            </w:r>
          </w:p>
        </w:tc>
        <w:tc>
          <w:tcPr>
            <w:tcW w:w="763" w:type="dxa"/>
          </w:tcPr>
          <w:p w14:paraId="461F99AE" w14:textId="77777777" w:rsidR="00CA096C" w:rsidRDefault="00CA096C" w:rsidP="00CA096C">
            <w:pPr>
              <w:pStyle w:val="TAC"/>
              <w:keepNext w:val="0"/>
              <w:rPr>
                <w:lang w:eastAsia="en-GB"/>
              </w:rPr>
            </w:pPr>
            <w:r>
              <w:rPr>
                <w:lang w:eastAsia="en-GB"/>
              </w:rPr>
              <w:t>5</w:t>
            </w:r>
          </w:p>
        </w:tc>
        <w:tc>
          <w:tcPr>
            <w:tcW w:w="599" w:type="dxa"/>
          </w:tcPr>
          <w:p w14:paraId="45578B57" w14:textId="77777777" w:rsidR="00CA096C" w:rsidRDefault="00CA096C" w:rsidP="00CA096C">
            <w:pPr>
              <w:pStyle w:val="TAC"/>
              <w:keepNext w:val="0"/>
              <w:rPr>
                <w:lang w:eastAsia="en-GB"/>
              </w:rPr>
            </w:pPr>
            <w:r>
              <w:rPr>
                <w:lang w:eastAsia="en-GB"/>
              </w:rPr>
              <w:t>25</w:t>
            </w:r>
          </w:p>
        </w:tc>
        <w:tc>
          <w:tcPr>
            <w:tcW w:w="1072" w:type="dxa"/>
          </w:tcPr>
          <w:p w14:paraId="4A896E5C" w14:textId="77777777" w:rsidR="00CA096C" w:rsidRDefault="00CA096C" w:rsidP="00CA096C">
            <w:pPr>
              <w:pStyle w:val="TAC"/>
              <w:keepNext w:val="0"/>
              <w:rPr>
                <w:lang w:eastAsia="en-GB"/>
              </w:rPr>
            </w:pPr>
            <w:r>
              <w:rPr>
                <w:rFonts w:cs="Arial"/>
                <w:lang w:eastAsia="ko-KR"/>
              </w:rPr>
              <w:t>2355</w:t>
            </w:r>
          </w:p>
        </w:tc>
        <w:tc>
          <w:tcPr>
            <w:tcW w:w="775" w:type="dxa"/>
          </w:tcPr>
          <w:p w14:paraId="155B8C87" w14:textId="77777777" w:rsidR="00CA096C" w:rsidRDefault="00CA096C" w:rsidP="00CA096C">
            <w:pPr>
              <w:pStyle w:val="TAC"/>
              <w:keepNext w:val="0"/>
              <w:rPr>
                <w:lang w:eastAsia="en-GB"/>
              </w:rPr>
            </w:pPr>
            <w:r>
              <w:rPr>
                <w:lang w:eastAsia="en-GB"/>
              </w:rPr>
              <w:t>17.6</w:t>
            </w:r>
          </w:p>
        </w:tc>
        <w:tc>
          <w:tcPr>
            <w:tcW w:w="942" w:type="dxa"/>
          </w:tcPr>
          <w:p w14:paraId="742AC6FF" w14:textId="77777777" w:rsidR="00CA096C" w:rsidRDefault="00CA096C" w:rsidP="00CA096C">
            <w:pPr>
              <w:pStyle w:val="TAC"/>
              <w:keepNext w:val="0"/>
              <w:rPr>
                <w:lang w:eastAsia="en-GB"/>
              </w:rPr>
            </w:pPr>
            <w:r>
              <w:rPr>
                <w:lang w:eastAsia="en-GB"/>
              </w:rPr>
              <w:t>IMD4</w:t>
            </w:r>
          </w:p>
        </w:tc>
      </w:tr>
      <w:tr w:rsidR="00CA096C" w14:paraId="5BA07919" w14:textId="77777777" w:rsidTr="00315DEF">
        <w:trPr>
          <w:trHeight w:val="187"/>
          <w:jc w:val="center"/>
        </w:trPr>
        <w:tc>
          <w:tcPr>
            <w:tcW w:w="1880" w:type="dxa"/>
            <w:tcBorders>
              <w:top w:val="nil"/>
            </w:tcBorders>
            <w:shd w:val="clear" w:color="auto" w:fill="auto"/>
            <w:vAlign w:val="center"/>
          </w:tcPr>
          <w:p w14:paraId="163F4F84" w14:textId="77777777" w:rsidR="00CA096C" w:rsidRPr="00EF5447" w:rsidRDefault="00CA096C" w:rsidP="00CA096C">
            <w:pPr>
              <w:pStyle w:val="TAC"/>
              <w:keepNext w:val="0"/>
              <w:rPr>
                <w:rFonts w:eastAsia="ＭＳ 明朝"/>
              </w:rPr>
            </w:pPr>
          </w:p>
        </w:tc>
        <w:tc>
          <w:tcPr>
            <w:tcW w:w="856" w:type="dxa"/>
            <w:vAlign w:val="center"/>
          </w:tcPr>
          <w:p w14:paraId="15DA3E8B" w14:textId="77777777" w:rsidR="00CA096C" w:rsidRDefault="00CA096C" w:rsidP="00CA096C">
            <w:pPr>
              <w:pStyle w:val="TAC"/>
              <w:keepNext w:val="0"/>
              <w:rPr>
                <w:rFonts w:cs="Arial"/>
                <w:lang w:eastAsia="ja-JP"/>
              </w:rPr>
            </w:pPr>
            <w:r>
              <w:rPr>
                <w:rFonts w:cs="Arial"/>
                <w:lang w:eastAsia="ja-JP"/>
              </w:rPr>
              <w:t>n77</w:t>
            </w:r>
          </w:p>
        </w:tc>
        <w:tc>
          <w:tcPr>
            <w:tcW w:w="1040" w:type="dxa"/>
          </w:tcPr>
          <w:p w14:paraId="709E07D3" w14:textId="77777777" w:rsidR="00CA096C" w:rsidRDefault="00CA096C" w:rsidP="00CA096C">
            <w:pPr>
              <w:pStyle w:val="TAC"/>
              <w:keepNext w:val="0"/>
              <w:rPr>
                <w:lang w:eastAsia="en-GB"/>
              </w:rPr>
            </w:pPr>
            <w:r>
              <w:rPr>
                <w:lang w:eastAsia="en-GB"/>
              </w:rPr>
              <w:t>3487.5</w:t>
            </w:r>
          </w:p>
        </w:tc>
        <w:tc>
          <w:tcPr>
            <w:tcW w:w="763" w:type="dxa"/>
          </w:tcPr>
          <w:p w14:paraId="799F25BB" w14:textId="77777777" w:rsidR="00CA096C" w:rsidRDefault="00CA096C" w:rsidP="00CA096C">
            <w:pPr>
              <w:pStyle w:val="TAC"/>
              <w:keepNext w:val="0"/>
              <w:rPr>
                <w:lang w:eastAsia="en-GB"/>
              </w:rPr>
            </w:pPr>
            <w:r>
              <w:rPr>
                <w:lang w:eastAsia="en-GB"/>
              </w:rPr>
              <w:t>10</w:t>
            </w:r>
          </w:p>
        </w:tc>
        <w:tc>
          <w:tcPr>
            <w:tcW w:w="599" w:type="dxa"/>
          </w:tcPr>
          <w:p w14:paraId="69776F57" w14:textId="77777777" w:rsidR="00CA096C" w:rsidRDefault="00CA096C" w:rsidP="00CA096C">
            <w:pPr>
              <w:pStyle w:val="TAC"/>
              <w:keepNext w:val="0"/>
              <w:rPr>
                <w:lang w:eastAsia="en-GB"/>
              </w:rPr>
            </w:pPr>
            <w:r>
              <w:rPr>
                <w:lang w:eastAsia="en-GB"/>
              </w:rPr>
              <w:t>50</w:t>
            </w:r>
          </w:p>
        </w:tc>
        <w:tc>
          <w:tcPr>
            <w:tcW w:w="1072" w:type="dxa"/>
          </w:tcPr>
          <w:p w14:paraId="25F758EA" w14:textId="77777777" w:rsidR="00CA096C" w:rsidRDefault="00CA096C" w:rsidP="00CA096C">
            <w:pPr>
              <w:pStyle w:val="TAC"/>
              <w:keepNext w:val="0"/>
              <w:rPr>
                <w:lang w:eastAsia="en-GB"/>
              </w:rPr>
            </w:pPr>
            <w:r>
              <w:rPr>
                <w:lang w:eastAsia="en-GB"/>
              </w:rPr>
              <w:t>3487.5</w:t>
            </w:r>
          </w:p>
        </w:tc>
        <w:tc>
          <w:tcPr>
            <w:tcW w:w="775" w:type="dxa"/>
          </w:tcPr>
          <w:p w14:paraId="1D1AC999" w14:textId="77777777" w:rsidR="00CA096C" w:rsidRDefault="00CA096C" w:rsidP="00CA096C">
            <w:pPr>
              <w:pStyle w:val="TAC"/>
              <w:keepNext w:val="0"/>
              <w:rPr>
                <w:lang w:eastAsia="en-GB"/>
              </w:rPr>
            </w:pPr>
            <w:r>
              <w:rPr>
                <w:lang w:eastAsia="en-GB"/>
              </w:rPr>
              <w:t>N/A</w:t>
            </w:r>
          </w:p>
        </w:tc>
        <w:tc>
          <w:tcPr>
            <w:tcW w:w="942" w:type="dxa"/>
          </w:tcPr>
          <w:p w14:paraId="27B4BC17" w14:textId="77777777" w:rsidR="00CA096C" w:rsidRDefault="00CA096C" w:rsidP="00CA096C">
            <w:pPr>
              <w:pStyle w:val="TAC"/>
              <w:keepNext w:val="0"/>
              <w:rPr>
                <w:lang w:eastAsia="en-GB"/>
              </w:rPr>
            </w:pPr>
            <w:r>
              <w:rPr>
                <w:lang w:eastAsia="en-GB"/>
              </w:rPr>
              <w:t>N/A</w:t>
            </w:r>
          </w:p>
        </w:tc>
      </w:tr>
      <w:tr w:rsidR="00CA096C" w14:paraId="763EBBAA" w14:textId="77777777" w:rsidTr="00315DEF">
        <w:trPr>
          <w:trHeight w:val="187"/>
          <w:jc w:val="center"/>
        </w:trPr>
        <w:tc>
          <w:tcPr>
            <w:tcW w:w="1880" w:type="dxa"/>
            <w:tcBorders>
              <w:bottom w:val="nil"/>
            </w:tcBorders>
            <w:shd w:val="clear" w:color="auto" w:fill="auto"/>
            <w:vAlign w:val="center"/>
          </w:tcPr>
          <w:p w14:paraId="36529D82" w14:textId="77777777" w:rsidR="00CA096C" w:rsidRPr="00EF5447" w:rsidRDefault="00CA096C" w:rsidP="00CA096C">
            <w:pPr>
              <w:pStyle w:val="TAC"/>
              <w:keepNext w:val="0"/>
              <w:rPr>
                <w:rFonts w:eastAsia="ＭＳ 明朝"/>
              </w:rPr>
            </w:pPr>
            <w:r>
              <w:rPr>
                <w:lang w:eastAsia="en-GB"/>
              </w:rPr>
              <w:t>DC_</w:t>
            </w:r>
            <w:r>
              <w:rPr>
                <w:lang w:eastAsia="zh-CN"/>
              </w:rPr>
              <w:t>28A</w:t>
            </w:r>
            <w:r>
              <w:rPr>
                <w:lang w:eastAsia="en-GB"/>
              </w:rPr>
              <w:t>_n</w:t>
            </w:r>
            <w:r>
              <w:rPr>
                <w:lang w:eastAsia="zh-CN"/>
              </w:rPr>
              <w:t>78A</w:t>
            </w:r>
          </w:p>
        </w:tc>
        <w:tc>
          <w:tcPr>
            <w:tcW w:w="856" w:type="dxa"/>
            <w:vAlign w:val="center"/>
          </w:tcPr>
          <w:p w14:paraId="1A714D82" w14:textId="77777777" w:rsidR="00CA096C" w:rsidRDefault="00CA096C" w:rsidP="00CA096C">
            <w:pPr>
              <w:pStyle w:val="TAC"/>
              <w:keepNext w:val="0"/>
              <w:rPr>
                <w:rFonts w:cs="Arial"/>
                <w:lang w:eastAsia="ja-JP"/>
              </w:rPr>
            </w:pPr>
            <w:r>
              <w:rPr>
                <w:lang w:eastAsia="en-GB"/>
              </w:rPr>
              <w:t>28</w:t>
            </w:r>
          </w:p>
        </w:tc>
        <w:tc>
          <w:tcPr>
            <w:tcW w:w="1040" w:type="dxa"/>
          </w:tcPr>
          <w:p w14:paraId="07B7406F" w14:textId="77777777" w:rsidR="00CA096C" w:rsidRDefault="00CA096C" w:rsidP="00CA096C">
            <w:pPr>
              <w:pStyle w:val="TAC"/>
              <w:keepNext w:val="0"/>
              <w:rPr>
                <w:lang w:eastAsia="en-GB"/>
              </w:rPr>
            </w:pPr>
            <w:r w:rsidRPr="00EF5447">
              <w:t>705.5</w:t>
            </w:r>
          </w:p>
        </w:tc>
        <w:tc>
          <w:tcPr>
            <w:tcW w:w="763" w:type="dxa"/>
          </w:tcPr>
          <w:p w14:paraId="1C2F8B63" w14:textId="77777777" w:rsidR="00CA096C" w:rsidRDefault="00CA096C" w:rsidP="00CA096C">
            <w:pPr>
              <w:pStyle w:val="TAC"/>
              <w:keepNext w:val="0"/>
              <w:rPr>
                <w:lang w:eastAsia="en-GB"/>
              </w:rPr>
            </w:pPr>
            <w:r w:rsidRPr="00EF5447">
              <w:t>5</w:t>
            </w:r>
          </w:p>
        </w:tc>
        <w:tc>
          <w:tcPr>
            <w:tcW w:w="599" w:type="dxa"/>
          </w:tcPr>
          <w:p w14:paraId="67031D1E" w14:textId="77777777" w:rsidR="00CA096C" w:rsidRDefault="00CA096C" w:rsidP="00CA096C">
            <w:pPr>
              <w:pStyle w:val="TAC"/>
              <w:keepNext w:val="0"/>
              <w:rPr>
                <w:lang w:eastAsia="en-GB"/>
              </w:rPr>
            </w:pPr>
            <w:r w:rsidRPr="00EF5447">
              <w:t>25</w:t>
            </w:r>
          </w:p>
        </w:tc>
        <w:tc>
          <w:tcPr>
            <w:tcW w:w="1072" w:type="dxa"/>
          </w:tcPr>
          <w:p w14:paraId="7D810506" w14:textId="77777777" w:rsidR="00CA096C" w:rsidRDefault="00CA096C" w:rsidP="00CA096C">
            <w:pPr>
              <w:pStyle w:val="TAC"/>
              <w:keepNext w:val="0"/>
              <w:rPr>
                <w:lang w:eastAsia="en-GB"/>
              </w:rPr>
            </w:pPr>
            <w:r w:rsidRPr="00EF5447">
              <w:t>760.5</w:t>
            </w:r>
          </w:p>
        </w:tc>
        <w:tc>
          <w:tcPr>
            <w:tcW w:w="775" w:type="dxa"/>
          </w:tcPr>
          <w:p w14:paraId="59AAC46B" w14:textId="77777777" w:rsidR="00CA096C" w:rsidRDefault="00CA096C" w:rsidP="00CA096C">
            <w:pPr>
              <w:pStyle w:val="TAC"/>
              <w:keepNext w:val="0"/>
              <w:rPr>
                <w:lang w:eastAsia="en-GB"/>
              </w:rPr>
            </w:pPr>
            <w:r>
              <w:t>11</w:t>
            </w:r>
            <w:r w:rsidRPr="00EF5447">
              <w:t>.</w:t>
            </w:r>
            <w:r>
              <w:t>7</w:t>
            </w:r>
          </w:p>
        </w:tc>
        <w:tc>
          <w:tcPr>
            <w:tcW w:w="942" w:type="dxa"/>
          </w:tcPr>
          <w:p w14:paraId="073E25D9" w14:textId="77777777" w:rsidR="00CA096C" w:rsidRDefault="00CA096C" w:rsidP="00CA096C">
            <w:pPr>
              <w:pStyle w:val="TAC"/>
              <w:keepNext w:val="0"/>
              <w:rPr>
                <w:lang w:eastAsia="en-GB"/>
              </w:rPr>
            </w:pPr>
            <w:r w:rsidRPr="00EF5447">
              <w:t>IMD5</w:t>
            </w:r>
          </w:p>
        </w:tc>
      </w:tr>
      <w:tr w:rsidR="00CA096C" w14:paraId="08D173E7" w14:textId="77777777" w:rsidTr="00315DEF">
        <w:trPr>
          <w:trHeight w:val="187"/>
          <w:jc w:val="center"/>
        </w:trPr>
        <w:tc>
          <w:tcPr>
            <w:tcW w:w="1880" w:type="dxa"/>
            <w:tcBorders>
              <w:top w:val="nil"/>
              <w:bottom w:val="single" w:sz="4" w:space="0" w:color="auto"/>
            </w:tcBorders>
            <w:shd w:val="clear" w:color="auto" w:fill="auto"/>
            <w:vAlign w:val="center"/>
          </w:tcPr>
          <w:p w14:paraId="5FB24DAF" w14:textId="77777777" w:rsidR="00CA096C" w:rsidRPr="00EF5447" w:rsidRDefault="00CA096C" w:rsidP="00CA096C">
            <w:pPr>
              <w:pStyle w:val="TAC"/>
              <w:keepNext w:val="0"/>
              <w:rPr>
                <w:rFonts w:eastAsia="ＭＳ 明朝"/>
              </w:rPr>
            </w:pPr>
          </w:p>
        </w:tc>
        <w:tc>
          <w:tcPr>
            <w:tcW w:w="856" w:type="dxa"/>
            <w:vAlign w:val="center"/>
          </w:tcPr>
          <w:p w14:paraId="565B2630" w14:textId="77777777" w:rsidR="00CA096C" w:rsidRDefault="00CA096C" w:rsidP="00CA096C">
            <w:pPr>
              <w:pStyle w:val="TAC"/>
              <w:keepNext w:val="0"/>
              <w:rPr>
                <w:rFonts w:cs="Arial"/>
                <w:lang w:eastAsia="ja-JP"/>
              </w:rPr>
            </w:pPr>
            <w:r>
              <w:rPr>
                <w:rFonts w:cs="Arial"/>
                <w:lang w:eastAsia="ja-JP"/>
              </w:rPr>
              <w:t>n78</w:t>
            </w:r>
          </w:p>
        </w:tc>
        <w:tc>
          <w:tcPr>
            <w:tcW w:w="1040" w:type="dxa"/>
          </w:tcPr>
          <w:p w14:paraId="01D4E3B2" w14:textId="77777777" w:rsidR="00CA096C" w:rsidRDefault="00CA096C" w:rsidP="00CA096C">
            <w:pPr>
              <w:pStyle w:val="TAC"/>
              <w:keepNext w:val="0"/>
              <w:rPr>
                <w:lang w:eastAsia="en-GB"/>
              </w:rPr>
            </w:pPr>
            <w:r w:rsidRPr="00EF5447">
              <w:t>3582.5</w:t>
            </w:r>
          </w:p>
        </w:tc>
        <w:tc>
          <w:tcPr>
            <w:tcW w:w="763" w:type="dxa"/>
          </w:tcPr>
          <w:p w14:paraId="5F2FD87D" w14:textId="77777777" w:rsidR="00CA096C" w:rsidRDefault="00CA096C" w:rsidP="00CA096C">
            <w:pPr>
              <w:pStyle w:val="TAC"/>
              <w:keepNext w:val="0"/>
              <w:rPr>
                <w:lang w:eastAsia="en-GB"/>
              </w:rPr>
            </w:pPr>
            <w:r w:rsidRPr="00EF5447">
              <w:t>10</w:t>
            </w:r>
          </w:p>
        </w:tc>
        <w:tc>
          <w:tcPr>
            <w:tcW w:w="599" w:type="dxa"/>
          </w:tcPr>
          <w:p w14:paraId="49910F6D" w14:textId="77777777" w:rsidR="00CA096C" w:rsidRDefault="00CA096C" w:rsidP="00CA096C">
            <w:pPr>
              <w:pStyle w:val="TAC"/>
              <w:keepNext w:val="0"/>
              <w:rPr>
                <w:lang w:eastAsia="en-GB"/>
              </w:rPr>
            </w:pPr>
            <w:r w:rsidRPr="00EF5447">
              <w:t>50</w:t>
            </w:r>
          </w:p>
        </w:tc>
        <w:tc>
          <w:tcPr>
            <w:tcW w:w="1072" w:type="dxa"/>
          </w:tcPr>
          <w:p w14:paraId="5D09952C" w14:textId="77777777" w:rsidR="00CA096C" w:rsidRDefault="00CA096C" w:rsidP="00CA096C">
            <w:pPr>
              <w:pStyle w:val="TAC"/>
              <w:keepNext w:val="0"/>
              <w:rPr>
                <w:lang w:eastAsia="en-GB"/>
              </w:rPr>
            </w:pPr>
            <w:r w:rsidRPr="00EF5447">
              <w:t>3582.5</w:t>
            </w:r>
          </w:p>
        </w:tc>
        <w:tc>
          <w:tcPr>
            <w:tcW w:w="775" w:type="dxa"/>
          </w:tcPr>
          <w:p w14:paraId="53ACAB40" w14:textId="77777777" w:rsidR="00CA096C" w:rsidRDefault="00CA096C" w:rsidP="00CA096C">
            <w:pPr>
              <w:pStyle w:val="TAC"/>
              <w:keepNext w:val="0"/>
              <w:rPr>
                <w:lang w:eastAsia="en-GB"/>
              </w:rPr>
            </w:pPr>
            <w:r w:rsidRPr="00EF5447">
              <w:t>N/A</w:t>
            </w:r>
          </w:p>
        </w:tc>
        <w:tc>
          <w:tcPr>
            <w:tcW w:w="942" w:type="dxa"/>
          </w:tcPr>
          <w:p w14:paraId="2232902B" w14:textId="77777777" w:rsidR="00CA096C" w:rsidRDefault="00CA096C" w:rsidP="00CA096C">
            <w:pPr>
              <w:pStyle w:val="TAC"/>
              <w:keepNext w:val="0"/>
              <w:rPr>
                <w:lang w:eastAsia="en-GB"/>
              </w:rPr>
            </w:pPr>
            <w:r w:rsidRPr="00EF5447">
              <w:t>N/A</w:t>
            </w:r>
          </w:p>
        </w:tc>
      </w:tr>
      <w:tr w:rsidR="00CA096C" w14:paraId="08019248" w14:textId="77777777" w:rsidTr="00315DEF">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65813D2" w14:textId="77777777" w:rsidR="00CA096C" w:rsidRPr="00EF5447" w:rsidRDefault="00CA096C" w:rsidP="00CA096C">
            <w:pPr>
              <w:pStyle w:val="TAC"/>
              <w:keepNext w:val="0"/>
              <w:rPr>
                <w:rFonts w:eastAsia="ＭＳ 明朝"/>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5BFD5440" w14:textId="77777777" w:rsidR="00CA096C" w:rsidRDefault="00CA096C" w:rsidP="00CA096C">
            <w:pPr>
              <w:pStyle w:val="TAC"/>
              <w:keepNext w:val="0"/>
              <w:rPr>
                <w:rFonts w:cs="Arial"/>
                <w:lang w:eastAsia="ja-JP"/>
              </w:rPr>
            </w:pPr>
            <w:r w:rsidRPr="00EF5447">
              <w:t>21</w:t>
            </w:r>
          </w:p>
        </w:tc>
        <w:tc>
          <w:tcPr>
            <w:tcW w:w="1040" w:type="dxa"/>
          </w:tcPr>
          <w:p w14:paraId="209609D9" w14:textId="77777777" w:rsidR="00CA096C" w:rsidRPr="00EF5447" w:rsidRDefault="00CA096C" w:rsidP="00CA096C">
            <w:pPr>
              <w:pStyle w:val="TAC"/>
              <w:keepNext w:val="0"/>
            </w:pPr>
            <w:r w:rsidRPr="00EF5447">
              <w:t>1457.5</w:t>
            </w:r>
          </w:p>
        </w:tc>
        <w:tc>
          <w:tcPr>
            <w:tcW w:w="763" w:type="dxa"/>
          </w:tcPr>
          <w:p w14:paraId="37048134" w14:textId="77777777" w:rsidR="00CA096C" w:rsidRPr="00EF5447" w:rsidRDefault="00CA096C" w:rsidP="00CA096C">
            <w:pPr>
              <w:pStyle w:val="TAC"/>
              <w:keepNext w:val="0"/>
            </w:pPr>
            <w:r w:rsidRPr="00EF5447">
              <w:t>5</w:t>
            </w:r>
          </w:p>
        </w:tc>
        <w:tc>
          <w:tcPr>
            <w:tcW w:w="599" w:type="dxa"/>
          </w:tcPr>
          <w:p w14:paraId="42DD8AA5" w14:textId="77777777" w:rsidR="00CA096C" w:rsidRPr="00EF5447" w:rsidRDefault="00CA096C" w:rsidP="00CA096C">
            <w:pPr>
              <w:pStyle w:val="TAC"/>
              <w:keepNext w:val="0"/>
            </w:pPr>
            <w:r w:rsidRPr="00EF5447">
              <w:t>25</w:t>
            </w:r>
          </w:p>
        </w:tc>
        <w:tc>
          <w:tcPr>
            <w:tcW w:w="1072" w:type="dxa"/>
          </w:tcPr>
          <w:p w14:paraId="481CC537" w14:textId="77777777" w:rsidR="00CA096C" w:rsidRPr="00EF5447" w:rsidRDefault="00CA096C" w:rsidP="00CA096C">
            <w:pPr>
              <w:pStyle w:val="TAC"/>
              <w:keepNext w:val="0"/>
            </w:pPr>
            <w:r w:rsidRPr="00EF5447">
              <w:t>1505.5</w:t>
            </w:r>
          </w:p>
        </w:tc>
        <w:tc>
          <w:tcPr>
            <w:tcW w:w="775" w:type="dxa"/>
          </w:tcPr>
          <w:p w14:paraId="12C6B0B1" w14:textId="77777777" w:rsidR="00CA096C" w:rsidRPr="00EF5447" w:rsidRDefault="00CA096C" w:rsidP="00CA096C">
            <w:pPr>
              <w:pStyle w:val="TAC"/>
              <w:keepNext w:val="0"/>
            </w:pPr>
            <w:r w:rsidRPr="007B435E">
              <w:t>33.4</w:t>
            </w:r>
          </w:p>
        </w:tc>
        <w:tc>
          <w:tcPr>
            <w:tcW w:w="942" w:type="dxa"/>
          </w:tcPr>
          <w:p w14:paraId="6B752461" w14:textId="77777777" w:rsidR="00CA096C" w:rsidRPr="00EF5447" w:rsidRDefault="00CA096C" w:rsidP="00CA096C">
            <w:pPr>
              <w:pStyle w:val="TAC"/>
              <w:keepNext w:val="0"/>
            </w:pPr>
            <w:r w:rsidRPr="00EF5447">
              <w:t>IMD3</w:t>
            </w:r>
          </w:p>
        </w:tc>
      </w:tr>
      <w:tr w:rsidR="00CA096C" w14:paraId="631665D0" w14:textId="77777777" w:rsidTr="00315DEF">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3F557D24" w14:textId="77777777" w:rsidR="00CA096C" w:rsidRPr="00EF5447" w:rsidRDefault="00CA096C" w:rsidP="00CA096C">
            <w:pPr>
              <w:pStyle w:val="TAC"/>
              <w:keepNext w:val="0"/>
              <w:rPr>
                <w:rFonts w:eastAsia="ＭＳ 明朝"/>
              </w:rPr>
            </w:pPr>
          </w:p>
        </w:tc>
        <w:tc>
          <w:tcPr>
            <w:tcW w:w="856" w:type="dxa"/>
            <w:tcBorders>
              <w:left w:val="single" w:sz="4" w:space="0" w:color="auto"/>
            </w:tcBorders>
            <w:vAlign w:val="center"/>
          </w:tcPr>
          <w:p w14:paraId="4DAEB5A1" w14:textId="77777777" w:rsidR="00CA096C" w:rsidRDefault="00CA096C" w:rsidP="00CA096C">
            <w:pPr>
              <w:pStyle w:val="TAC"/>
              <w:keepNext w:val="0"/>
              <w:rPr>
                <w:rFonts w:cs="Arial"/>
                <w:lang w:eastAsia="ja-JP"/>
              </w:rPr>
            </w:pPr>
            <w:r w:rsidRPr="00EF5447">
              <w:t>n79</w:t>
            </w:r>
          </w:p>
        </w:tc>
        <w:tc>
          <w:tcPr>
            <w:tcW w:w="1040" w:type="dxa"/>
          </w:tcPr>
          <w:p w14:paraId="427ABC60" w14:textId="77777777" w:rsidR="00CA096C" w:rsidRPr="00EF5447" w:rsidRDefault="00CA096C" w:rsidP="00CA096C">
            <w:pPr>
              <w:pStyle w:val="TAC"/>
              <w:keepNext w:val="0"/>
            </w:pPr>
            <w:r w:rsidRPr="00EF5447">
              <w:t>4420.5</w:t>
            </w:r>
          </w:p>
        </w:tc>
        <w:tc>
          <w:tcPr>
            <w:tcW w:w="763" w:type="dxa"/>
          </w:tcPr>
          <w:p w14:paraId="79999560" w14:textId="77777777" w:rsidR="00CA096C" w:rsidRPr="00EF5447" w:rsidRDefault="00CA096C" w:rsidP="00CA096C">
            <w:pPr>
              <w:pStyle w:val="TAC"/>
              <w:keepNext w:val="0"/>
            </w:pPr>
            <w:r w:rsidRPr="007B435E">
              <w:t>10</w:t>
            </w:r>
          </w:p>
        </w:tc>
        <w:tc>
          <w:tcPr>
            <w:tcW w:w="599" w:type="dxa"/>
          </w:tcPr>
          <w:p w14:paraId="1404704D" w14:textId="77777777" w:rsidR="00CA096C" w:rsidRPr="00EF5447" w:rsidRDefault="00CA096C" w:rsidP="00CA096C">
            <w:pPr>
              <w:pStyle w:val="TAC"/>
              <w:keepNext w:val="0"/>
            </w:pPr>
            <w:r w:rsidRPr="007B435E">
              <w:t>50</w:t>
            </w:r>
          </w:p>
        </w:tc>
        <w:tc>
          <w:tcPr>
            <w:tcW w:w="1072" w:type="dxa"/>
          </w:tcPr>
          <w:p w14:paraId="0954E728" w14:textId="77777777" w:rsidR="00CA096C" w:rsidRPr="00EF5447" w:rsidRDefault="00CA096C" w:rsidP="00CA096C">
            <w:pPr>
              <w:pStyle w:val="TAC"/>
              <w:keepNext w:val="0"/>
            </w:pPr>
            <w:r w:rsidRPr="00EF5447">
              <w:t>4420.5</w:t>
            </w:r>
          </w:p>
        </w:tc>
        <w:tc>
          <w:tcPr>
            <w:tcW w:w="775" w:type="dxa"/>
          </w:tcPr>
          <w:p w14:paraId="1934B151" w14:textId="77777777" w:rsidR="00CA096C" w:rsidRPr="00EF5447" w:rsidRDefault="00CA096C" w:rsidP="00CA096C">
            <w:pPr>
              <w:pStyle w:val="TAC"/>
              <w:keepNext w:val="0"/>
            </w:pPr>
            <w:r w:rsidRPr="00EF5447">
              <w:t>N/A</w:t>
            </w:r>
          </w:p>
        </w:tc>
        <w:tc>
          <w:tcPr>
            <w:tcW w:w="942" w:type="dxa"/>
          </w:tcPr>
          <w:p w14:paraId="1583245B" w14:textId="77777777" w:rsidR="00CA096C" w:rsidRPr="00EF5447" w:rsidRDefault="00CA096C" w:rsidP="00CA096C">
            <w:pPr>
              <w:pStyle w:val="TAC"/>
              <w:keepNext w:val="0"/>
            </w:pPr>
            <w:r w:rsidRPr="00EF5447">
              <w:t>N/A</w:t>
            </w:r>
          </w:p>
        </w:tc>
      </w:tr>
      <w:tr w:rsidR="00CA096C" w:rsidRPr="00EF5447" w14:paraId="7E06DFED" w14:textId="77777777" w:rsidTr="00315DEF">
        <w:trPr>
          <w:trHeight w:val="187"/>
          <w:jc w:val="center"/>
        </w:trPr>
        <w:tc>
          <w:tcPr>
            <w:tcW w:w="1880" w:type="dxa"/>
            <w:tcBorders>
              <w:top w:val="single" w:sz="4" w:space="0" w:color="auto"/>
              <w:bottom w:val="nil"/>
            </w:tcBorders>
            <w:shd w:val="clear" w:color="auto" w:fill="auto"/>
          </w:tcPr>
          <w:p w14:paraId="6D4CC396" w14:textId="77777777" w:rsidR="00CA096C" w:rsidRPr="00EF5447" w:rsidRDefault="00CA096C" w:rsidP="00CA096C">
            <w:pPr>
              <w:pStyle w:val="TAC"/>
              <w:keepNext w:val="0"/>
              <w:rPr>
                <w:rFonts w:eastAsia="ＭＳ 明朝"/>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34F84854" w14:textId="77777777" w:rsidR="00CA096C" w:rsidRDefault="00CA096C" w:rsidP="00CA096C">
            <w:pPr>
              <w:pStyle w:val="TAC"/>
              <w:keepNext w:val="0"/>
              <w:rPr>
                <w:rFonts w:cs="Arial"/>
                <w:lang w:eastAsia="ja-JP"/>
              </w:rPr>
            </w:pPr>
            <w:r w:rsidRPr="004D47D1">
              <w:rPr>
                <w:rFonts w:cs="Arial"/>
                <w:szCs w:val="18"/>
                <w:lang w:val="en-US" w:eastAsia="zh-CN"/>
              </w:rPr>
              <w:t>66</w:t>
            </w:r>
          </w:p>
        </w:tc>
        <w:tc>
          <w:tcPr>
            <w:tcW w:w="1040" w:type="dxa"/>
          </w:tcPr>
          <w:p w14:paraId="33FB9BA7" w14:textId="77777777" w:rsidR="00CA096C" w:rsidRPr="00EF5447" w:rsidRDefault="00CA096C" w:rsidP="00CA096C">
            <w:pPr>
              <w:pStyle w:val="TAC"/>
              <w:keepNext w:val="0"/>
            </w:pPr>
            <w:r w:rsidRPr="004D47D1">
              <w:rPr>
                <w:rFonts w:cs="Arial"/>
                <w:szCs w:val="18"/>
                <w:lang w:val="en-US" w:eastAsia="zh-CN"/>
              </w:rPr>
              <w:t>1760</w:t>
            </w:r>
          </w:p>
        </w:tc>
        <w:tc>
          <w:tcPr>
            <w:tcW w:w="763" w:type="dxa"/>
          </w:tcPr>
          <w:p w14:paraId="568F270A" w14:textId="77777777" w:rsidR="00CA096C" w:rsidRPr="00EF5447" w:rsidRDefault="00CA096C" w:rsidP="00CA096C">
            <w:pPr>
              <w:pStyle w:val="TAC"/>
              <w:keepNext w:val="0"/>
            </w:pPr>
            <w:r w:rsidRPr="004D47D1">
              <w:rPr>
                <w:rFonts w:cs="Arial"/>
                <w:szCs w:val="18"/>
                <w:lang w:val="en-US" w:eastAsia="zh-CN"/>
              </w:rPr>
              <w:t>5</w:t>
            </w:r>
          </w:p>
        </w:tc>
        <w:tc>
          <w:tcPr>
            <w:tcW w:w="599" w:type="dxa"/>
          </w:tcPr>
          <w:p w14:paraId="4CD98E83" w14:textId="77777777" w:rsidR="00CA096C" w:rsidRPr="00EF5447" w:rsidRDefault="00CA096C" w:rsidP="00CA096C">
            <w:pPr>
              <w:pStyle w:val="TAC"/>
              <w:keepNext w:val="0"/>
            </w:pPr>
            <w:r w:rsidRPr="004D47D1">
              <w:rPr>
                <w:rFonts w:cs="Arial"/>
                <w:szCs w:val="18"/>
                <w:lang w:val="en-US" w:eastAsia="zh-CN"/>
              </w:rPr>
              <w:t>25</w:t>
            </w:r>
          </w:p>
        </w:tc>
        <w:tc>
          <w:tcPr>
            <w:tcW w:w="1072" w:type="dxa"/>
          </w:tcPr>
          <w:p w14:paraId="513D164C" w14:textId="77777777" w:rsidR="00CA096C" w:rsidRPr="00EF5447" w:rsidRDefault="00CA096C" w:rsidP="00CA096C">
            <w:pPr>
              <w:pStyle w:val="TAC"/>
              <w:keepNext w:val="0"/>
            </w:pPr>
            <w:r w:rsidRPr="004D47D1">
              <w:rPr>
                <w:rFonts w:cs="Arial"/>
                <w:szCs w:val="18"/>
                <w:lang w:val="en-US" w:eastAsia="zh-CN"/>
              </w:rPr>
              <w:t>2160</w:t>
            </w:r>
          </w:p>
        </w:tc>
        <w:tc>
          <w:tcPr>
            <w:tcW w:w="775" w:type="dxa"/>
          </w:tcPr>
          <w:p w14:paraId="2F8D523A" w14:textId="77777777" w:rsidR="00CA096C" w:rsidRPr="00EF5447" w:rsidRDefault="00CA096C" w:rsidP="00CA096C">
            <w:pPr>
              <w:pStyle w:val="TAC"/>
              <w:keepNext w:val="0"/>
            </w:pPr>
            <w:r w:rsidRPr="004D47D1">
              <w:rPr>
                <w:rFonts w:cs="Arial"/>
                <w:szCs w:val="18"/>
                <w:lang w:val="en-US" w:eastAsia="zh-CN"/>
              </w:rPr>
              <w:t>11.27</w:t>
            </w:r>
          </w:p>
        </w:tc>
        <w:tc>
          <w:tcPr>
            <w:tcW w:w="942" w:type="dxa"/>
          </w:tcPr>
          <w:p w14:paraId="5B985522" w14:textId="77777777" w:rsidR="00CA096C" w:rsidRPr="00EF5447" w:rsidRDefault="00CA096C" w:rsidP="00CA096C">
            <w:pPr>
              <w:pStyle w:val="TAC"/>
              <w:keepNext w:val="0"/>
            </w:pPr>
            <w:r w:rsidRPr="004D47D1">
              <w:rPr>
                <w:rFonts w:cs="Arial"/>
                <w:szCs w:val="18"/>
                <w:lang w:eastAsia="zh-CN"/>
              </w:rPr>
              <w:t>IMD</w:t>
            </w:r>
            <w:r w:rsidRPr="004D47D1">
              <w:rPr>
                <w:rFonts w:cs="Arial"/>
                <w:szCs w:val="18"/>
                <w:lang w:val="en-US" w:eastAsia="zh-CN"/>
              </w:rPr>
              <w:t>5</w:t>
            </w:r>
          </w:p>
        </w:tc>
      </w:tr>
      <w:tr w:rsidR="00CA096C" w:rsidRPr="00EF5447" w14:paraId="75A9546B" w14:textId="77777777" w:rsidTr="00315DEF">
        <w:trPr>
          <w:trHeight w:val="187"/>
          <w:jc w:val="center"/>
        </w:trPr>
        <w:tc>
          <w:tcPr>
            <w:tcW w:w="1880" w:type="dxa"/>
            <w:tcBorders>
              <w:top w:val="nil"/>
            </w:tcBorders>
            <w:shd w:val="clear" w:color="auto" w:fill="auto"/>
          </w:tcPr>
          <w:p w14:paraId="68C97A7C" w14:textId="77777777" w:rsidR="00CA096C" w:rsidRPr="00EF5447" w:rsidRDefault="00CA096C" w:rsidP="00CA096C">
            <w:pPr>
              <w:pStyle w:val="TAC"/>
              <w:keepNext w:val="0"/>
              <w:rPr>
                <w:rFonts w:eastAsia="ＭＳ 明朝"/>
              </w:rPr>
            </w:pPr>
          </w:p>
        </w:tc>
        <w:tc>
          <w:tcPr>
            <w:tcW w:w="856" w:type="dxa"/>
          </w:tcPr>
          <w:p w14:paraId="146CDCC3" w14:textId="77777777" w:rsidR="00CA096C" w:rsidRDefault="00CA096C" w:rsidP="00CA096C">
            <w:pPr>
              <w:pStyle w:val="TAC"/>
              <w:keepNext w:val="0"/>
              <w:rPr>
                <w:rFonts w:cs="Arial"/>
                <w:lang w:eastAsia="ja-JP"/>
              </w:rPr>
            </w:pPr>
            <w:r w:rsidRPr="004D47D1">
              <w:rPr>
                <w:rFonts w:cs="Arial"/>
                <w:szCs w:val="18"/>
                <w:lang w:val="en-US" w:eastAsia="zh-CN"/>
              </w:rPr>
              <w:t>n77</w:t>
            </w:r>
          </w:p>
        </w:tc>
        <w:tc>
          <w:tcPr>
            <w:tcW w:w="1040" w:type="dxa"/>
          </w:tcPr>
          <w:p w14:paraId="2F5DE607" w14:textId="77777777" w:rsidR="00CA096C" w:rsidRPr="00EF5447" w:rsidRDefault="00CA096C" w:rsidP="00CA096C">
            <w:pPr>
              <w:pStyle w:val="TAC"/>
              <w:keepNext w:val="0"/>
            </w:pPr>
            <w:r w:rsidRPr="004D47D1">
              <w:rPr>
                <w:rFonts w:cs="Arial"/>
                <w:szCs w:val="18"/>
                <w:lang w:val="en-US" w:eastAsia="zh-CN"/>
              </w:rPr>
              <w:t>3720</w:t>
            </w:r>
          </w:p>
        </w:tc>
        <w:tc>
          <w:tcPr>
            <w:tcW w:w="763" w:type="dxa"/>
          </w:tcPr>
          <w:p w14:paraId="404E756E" w14:textId="77777777" w:rsidR="00CA096C" w:rsidRPr="00EF5447" w:rsidRDefault="00CA096C" w:rsidP="00CA096C">
            <w:pPr>
              <w:pStyle w:val="TAC"/>
              <w:keepNext w:val="0"/>
            </w:pPr>
            <w:r w:rsidRPr="004D47D1">
              <w:rPr>
                <w:rFonts w:cs="Arial"/>
                <w:szCs w:val="18"/>
                <w:lang w:val="en-US" w:eastAsia="zh-CN"/>
              </w:rPr>
              <w:t>10</w:t>
            </w:r>
          </w:p>
        </w:tc>
        <w:tc>
          <w:tcPr>
            <w:tcW w:w="599" w:type="dxa"/>
          </w:tcPr>
          <w:p w14:paraId="1CFBE377" w14:textId="77777777" w:rsidR="00CA096C" w:rsidRPr="00EF5447" w:rsidRDefault="00CA096C" w:rsidP="00CA096C">
            <w:pPr>
              <w:pStyle w:val="TAC"/>
              <w:keepNext w:val="0"/>
            </w:pPr>
            <w:r w:rsidRPr="004D47D1">
              <w:rPr>
                <w:rFonts w:cs="Arial"/>
                <w:szCs w:val="18"/>
                <w:lang w:val="en-US" w:eastAsia="zh-CN"/>
              </w:rPr>
              <w:t>50</w:t>
            </w:r>
          </w:p>
        </w:tc>
        <w:tc>
          <w:tcPr>
            <w:tcW w:w="1072" w:type="dxa"/>
          </w:tcPr>
          <w:p w14:paraId="0652124B" w14:textId="77777777" w:rsidR="00CA096C" w:rsidRPr="00EF5447" w:rsidRDefault="00CA096C" w:rsidP="00CA096C">
            <w:pPr>
              <w:pStyle w:val="TAC"/>
              <w:keepNext w:val="0"/>
            </w:pPr>
            <w:r w:rsidRPr="004D47D1">
              <w:rPr>
                <w:rFonts w:cs="Arial"/>
                <w:szCs w:val="18"/>
                <w:lang w:val="en-US" w:eastAsia="zh-CN"/>
              </w:rPr>
              <w:t>3720</w:t>
            </w:r>
          </w:p>
        </w:tc>
        <w:tc>
          <w:tcPr>
            <w:tcW w:w="775" w:type="dxa"/>
          </w:tcPr>
          <w:p w14:paraId="1594745B" w14:textId="77777777" w:rsidR="00CA096C" w:rsidRPr="00EF5447" w:rsidRDefault="00CA096C" w:rsidP="00CA096C">
            <w:pPr>
              <w:pStyle w:val="TAC"/>
              <w:keepNext w:val="0"/>
            </w:pPr>
            <w:r w:rsidRPr="004D47D1">
              <w:rPr>
                <w:rFonts w:cs="Arial"/>
                <w:szCs w:val="18"/>
                <w:lang w:eastAsia="zh-CN"/>
              </w:rPr>
              <w:t>N/A</w:t>
            </w:r>
          </w:p>
        </w:tc>
        <w:tc>
          <w:tcPr>
            <w:tcW w:w="942" w:type="dxa"/>
          </w:tcPr>
          <w:p w14:paraId="7B4087DE" w14:textId="77777777" w:rsidR="00CA096C" w:rsidRPr="00EF5447" w:rsidRDefault="00CA096C" w:rsidP="00CA096C">
            <w:pPr>
              <w:pStyle w:val="TAC"/>
              <w:keepNext w:val="0"/>
            </w:pPr>
            <w:r w:rsidRPr="004D47D1">
              <w:rPr>
                <w:rFonts w:cs="Arial"/>
                <w:szCs w:val="18"/>
              </w:rPr>
              <w:t>N/A</w:t>
            </w:r>
          </w:p>
        </w:tc>
      </w:tr>
      <w:tr w:rsidR="00CA096C" w14:paraId="5695E833" w14:textId="77777777" w:rsidTr="00315DEF">
        <w:trPr>
          <w:trHeight w:val="187"/>
          <w:jc w:val="center"/>
        </w:trPr>
        <w:tc>
          <w:tcPr>
            <w:tcW w:w="1880" w:type="dxa"/>
            <w:tcBorders>
              <w:top w:val="single" w:sz="4" w:space="0" w:color="auto"/>
              <w:bottom w:val="nil"/>
            </w:tcBorders>
            <w:shd w:val="clear" w:color="auto" w:fill="auto"/>
            <w:vAlign w:val="center"/>
          </w:tcPr>
          <w:p w14:paraId="7C1887FA" w14:textId="77777777" w:rsidR="00CA096C" w:rsidRPr="00EF5447" w:rsidRDefault="00CA096C" w:rsidP="00CA096C">
            <w:pPr>
              <w:pStyle w:val="TAC"/>
              <w:keepNext w:val="0"/>
              <w:rPr>
                <w:rFonts w:eastAsia="ＭＳ 明朝"/>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4256C71" w14:textId="77777777" w:rsidR="00CA096C" w:rsidRDefault="00CA096C" w:rsidP="00CA096C">
            <w:pPr>
              <w:pStyle w:val="TAC"/>
              <w:keepNext w:val="0"/>
              <w:rPr>
                <w:rFonts w:cs="Arial"/>
                <w:lang w:eastAsia="ja-JP"/>
              </w:rPr>
            </w:pPr>
            <w:r>
              <w:rPr>
                <w:lang w:eastAsia="zh-CN"/>
              </w:rPr>
              <w:t>71</w:t>
            </w:r>
          </w:p>
        </w:tc>
        <w:tc>
          <w:tcPr>
            <w:tcW w:w="1040" w:type="dxa"/>
          </w:tcPr>
          <w:p w14:paraId="3ABE172C" w14:textId="77777777" w:rsidR="00CA096C" w:rsidRPr="00EF5447" w:rsidRDefault="00CA096C" w:rsidP="00CA096C">
            <w:pPr>
              <w:pStyle w:val="TAC"/>
              <w:keepNext w:val="0"/>
            </w:pPr>
            <w:r>
              <w:rPr>
                <w:lang w:eastAsia="zh-CN"/>
              </w:rPr>
              <w:t>681.5</w:t>
            </w:r>
          </w:p>
        </w:tc>
        <w:tc>
          <w:tcPr>
            <w:tcW w:w="763" w:type="dxa"/>
          </w:tcPr>
          <w:p w14:paraId="298BD0F2" w14:textId="77777777" w:rsidR="00CA096C" w:rsidRPr="00EF5447" w:rsidRDefault="00CA096C" w:rsidP="00CA096C">
            <w:pPr>
              <w:pStyle w:val="TAC"/>
              <w:keepNext w:val="0"/>
            </w:pPr>
            <w:r>
              <w:rPr>
                <w:lang w:eastAsia="fi-FI"/>
              </w:rPr>
              <w:t>5</w:t>
            </w:r>
          </w:p>
        </w:tc>
        <w:tc>
          <w:tcPr>
            <w:tcW w:w="599" w:type="dxa"/>
          </w:tcPr>
          <w:p w14:paraId="73DBA535" w14:textId="77777777" w:rsidR="00CA096C" w:rsidRPr="00EF5447" w:rsidRDefault="00CA096C" w:rsidP="00CA096C">
            <w:pPr>
              <w:pStyle w:val="TAC"/>
              <w:keepNext w:val="0"/>
            </w:pPr>
            <w:r>
              <w:rPr>
                <w:lang w:eastAsia="fi-FI"/>
              </w:rPr>
              <w:t>25</w:t>
            </w:r>
          </w:p>
        </w:tc>
        <w:tc>
          <w:tcPr>
            <w:tcW w:w="1072" w:type="dxa"/>
          </w:tcPr>
          <w:p w14:paraId="4C5DE587" w14:textId="77777777" w:rsidR="00CA096C" w:rsidRPr="00EF5447" w:rsidRDefault="00CA096C" w:rsidP="00CA096C">
            <w:pPr>
              <w:pStyle w:val="TAC"/>
              <w:keepNext w:val="0"/>
            </w:pPr>
            <w:r>
              <w:rPr>
                <w:lang w:eastAsia="zh-CN"/>
              </w:rPr>
              <w:t>635.5</w:t>
            </w:r>
          </w:p>
        </w:tc>
        <w:tc>
          <w:tcPr>
            <w:tcW w:w="775" w:type="dxa"/>
          </w:tcPr>
          <w:p w14:paraId="493B4EE0" w14:textId="77777777" w:rsidR="00CA096C" w:rsidRPr="00EF5447" w:rsidRDefault="00CA096C" w:rsidP="00CA096C">
            <w:pPr>
              <w:pStyle w:val="TAC"/>
              <w:keepNext w:val="0"/>
            </w:pPr>
            <w:r>
              <w:rPr>
                <w:lang w:eastAsia="fi-FI"/>
              </w:rPr>
              <w:t>11.4</w:t>
            </w:r>
          </w:p>
        </w:tc>
        <w:tc>
          <w:tcPr>
            <w:tcW w:w="942" w:type="dxa"/>
          </w:tcPr>
          <w:p w14:paraId="034DB142" w14:textId="77777777" w:rsidR="00CA096C" w:rsidRPr="00EF5447" w:rsidRDefault="00CA096C" w:rsidP="00CA096C">
            <w:pPr>
              <w:pStyle w:val="TAC"/>
              <w:keepNext w:val="0"/>
            </w:pPr>
            <w:r>
              <w:rPr>
                <w:lang w:eastAsia="fi-FI"/>
              </w:rPr>
              <w:t>IMD5</w:t>
            </w:r>
          </w:p>
        </w:tc>
      </w:tr>
      <w:tr w:rsidR="00CA096C" w14:paraId="5236E469" w14:textId="77777777" w:rsidTr="00315DEF">
        <w:trPr>
          <w:trHeight w:val="187"/>
          <w:jc w:val="center"/>
        </w:trPr>
        <w:tc>
          <w:tcPr>
            <w:tcW w:w="1880" w:type="dxa"/>
            <w:tcBorders>
              <w:top w:val="nil"/>
            </w:tcBorders>
            <w:shd w:val="clear" w:color="auto" w:fill="auto"/>
            <w:vAlign w:val="center"/>
          </w:tcPr>
          <w:p w14:paraId="4FF9C159" w14:textId="77777777" w:rsidR="00CA096C" w:rsidRPr="00EF5447" w:rsidRDefault="00CA096C" w:rsidP="00CA096C">
            <w:pPr>
              <w:pStyle w:val="TAC"/>
              <w:keepNext w:val="0"/>
              <w:rPr>
                <w:rFonts w:eastAsia="ＭＳ 明朝"/>
              </w:rPr>
            </w:pPr>
          </w:p>
        </w:tc>
        <w:tc>
          <w:tcPr>
            <w:tcW w:w="856" w:type="dxa"/>
          </w:tcPr>
          <w:p w14:paraId="3B7B557D" w14:textId="77777777" w:rsidR="00CA096C" w:rsidRDefault="00CA096C" w:rsidP="00CA096C">
            <w:pPr>
              <w:pStyle w:val="TAC"/>
              <w:keepNext w:val="0"/>
              <w:rPr>
                <w:rFonts w:cs="Arial"/>
                <w:lang w:eastAsia="ja-JP"/>
              </w:rPr>
            </w:pPr>
            <w:r>
              <w:rPr>
                <w:lang w:eastAsia="zh-CN"/>
              </w:rPr>
              <w:t>n77</w:t>
            </w:r>
          </w:p>
        </w:tc>
        <w:tc>
          <w:tcPr>
            <w:tcW w:w="1040" w:type="dxa"/>
          </w:tcPr>
          <w:p w14:paraId="058B744E" w14:textId="77777777" w:rsidR="00CA096C" w:rsidRPr="00EF5447" w:rsidRDefault="00CA096C" w:rsidP="00CA096C">
            <w:pPr>
              <w:pStyle w:val="TAC"/>
              <w:keepNext w:val="0"/>
            </w:pPr>
            <w:r>
              <w:rPr>
                <w:lang w:eastAsia="zh-CN"/>
              </w:rPr>
              <w:t>3361.5</w:t>
            </w:r>
          </w:p>
        </w:tc>
        <w:tc>
          <w:tcPr>
            <w:tcW w:w="763" w:type="dxa"/>
          </w:tcPr>
          <w:p w14:paraId="51F98A49" w14:textId="77777777" w:rsidR="00CA096C" w:rsidRPr="00EF5447" w:rsidRDefault="00CA096C" w:rsidP="00CA096C">
            <w:pPr>
              <w:pStyle w:val="TAC"/>
              <w:keepNext w:val="0"/>
            </w:pPr>
            <w:r>
              <w:rPr>
                <w:lang w:eastAsia="fi-FI"/>
              </w:rPr>
              <w:t>10</w:t>
            </w:r>
          </w:p>
        </w:tc>
        <w:tc>
          <w:tcPr>
            <w:tcW w:w="599" w:type="dxa"/>
          </w:tcPr>
          <w:p w14:paraId="6D3AE3F7" w14:textId="77777777" w:rsidR="00CA096C" w:rsidRPr="00EF5447" w:rsidRDefault="00CA096C" w:rsidP="00CA096C">
            <w:pPr>
              <w:pStyle w:val="TAC"/>
              <w:keepNext w:val="0"/>
            </w:pPr>
            <w:r>
              <w:rPr>
                <w:lang w:eastAsia="fi-FI"/>
              </w:rPr>
              <w:t>50</w:t>
            </w:r>
          </w:p>
        </w:tc>
        <w:tc>
          <w:tcPr>
            <w:tcW w:w="1072" w:type="dxa"/>
          </w:tcPr>
          <w:p w14:paraId="07486595" w14:textId="77777777" w:rsidR="00CA096C" w:rsidRPr="00EF5447" w:rsidRDefault="00CA096C" w:rsidP="00CA096C">
            <w:pPr>
              <w:pStyle w:val="TAC"/>
              <w:keepNext w:val="0"/>
            </w:pPr>
            <w:r>
              <w:rPr>
                <w:lang w:eastAsia="zh-CN"/>
              </w:rPr>
              <w:t>3361.5</w:t>
            </w:r>
          </w:p>
        </w:tc>
        <w:tc>
          <w:tcPr>
            <w:tcW w:w="775" w:type="dxa"/>
          </w:tcPr>
          <w:p w14:paraId="7F6DB980" w14:textId="77777777" w:rsidR="00CA096C" w:rsidRPr="00EF5447" w:rsidRDefault="00CA096C" w:rsidP="00CA096C">
            <w:pPr>
              <w:pStyle w:val="TAC"/>
              <w:keepNext w:val="0"/>
            </w:pPr>
            <w:r>
              <w:rPr>
                <w:lang w:eastAsia="fi-FI"/>
              </w:rPr>
              <w:t>N/A</w:t>
            </w:r>
          </w:p>
        </w:tc>
        <w:tc>
          <w:tcPr>
            <w:tcW w:w="942" w:type="dxa"/>
          </w:tcPr>
          <w:p w14:paraId="2F72626E" w14:textId="77777777" w:rsidR="00CA096C" w:rsidRPr="00EF5447" w:rsidRDefault="00CA096C" w:rsidP="00CA096C">
            <w:pPr>
              <w:pStyle w:val="TAC"/>
              <w:keepNext w:val="0"/>
            </w:pPr>
            <w:r>
              <w:rPr>
                <w:lang w:eastAsia="fi-FI"/>
              </w:rPr>
              <w:t>N/A</w:t>
            </w:r>
          </w:p>
        </w:tc>
      </w:tr>
      <w:tr w:rsidR="00CA096C" w:rsidRPr="00EF5447" w14:paraId="31D1B7F2" w14:textId="77777777" w:rsidTr="00315DEF">
        <w:trPr>
          <w:trHeight w:val="187"/>
          <w:jc w:val="center"/>
        </w:trPr>
        <w:tc>
          <w:tcPr>
            <w:tcW w:w="1880" w:type="dxa"/>
            <w:tcBorders>
              <w:top w:val="single" w:sz="4" w:space="0" w:color="auto"/>
              <w:bottom w:val="nil"/>
            </w:tcBorders>
            <w:shd w:val="clear" w:color="auto" w:fill="auto"/>
          </w:tcPr>
          <w:p w14:paraId="1EE570CE" w14:textId="77777777" w:rsidR="00CA096C" w:rsidRPr="00EF5447" w:rsidRDefault="00CA096C" w:rsidP="00CA096C">
            <w:pPr>
              <w:pStyle w:val="TAC"/>
              <w:keepNext w:val="0"/>
              <w:rPr>
                <w:rFonts w:eastAsia="ＭＳ 明朝"/>
              </w:rPr>
            </w:pPr>
            <w:r w:rsidRPr="00DE04F0">
              <w:rPr>
                <w:lang w:eastAsia="fi-FI"/>
              </w:rPr>
              <w:t>DC_</w:t>
            </w:r>
            <w:r>
              <w:rPr>
                <w:lang w:eastAsia="fi-FI"/>
              </w:rPr>
              <w:t>71</w:t>
            </w:r>
            <w:r w:rsidRPr="00DE04F0">
              <w:rPr>
                <w:lang w:eastAsia="fi-FI"/>
              </w:rPr>
              <w:t xml:space="preserve">A_n78A </w:t>
            </w:r>
          </w:p>
        </w:tc>
        <w:tc>
          <w:tcPr>
            <w:tcW w:w="856" w:type="dxa"/>
          </w:tcPr>
          <w:p w14:paraId="63254E73" w14:textId="77777777" w:rsidR="00CA096C" w:rsidRDefault="00CA096C" w:rsidP="00CA096C">
            <w:pPr>
              <w:pStyle w:val="TAC"/>
              <w:keepNext w:val="0"/>
              <w:rPr>
                <w:rFonts w:cs="Arial"/>
                <w:lang w:eastAsia="ja-JP"/>
              </w:rPr>
            </w:pPr>
            <w:r>
              <w:rPr>
                <w:lang w:eastAsia="zh-CN"/>
              </w:rPr>
              <w:t>71</w:t>
            </w:r>
          </w:p>
        </w:tc>
        <w:tc>
          <w:tcPr>
            <w:tcW w:w="1040" w:type="dxa"/>
          </w:tcPr>
          <w:p w14:paraId="293F73C9" w14:textId="77777777" w:rsidR="00CA096C" w:rsidRPr="00EF5447" w:rsidRDefault="00CA096C" w:rsidP="00CA096C">
            <w:pPr>
              <w:pStyle w:val="TAC"/>
              <w:keepNext w:val="0"/>
            </w:pPr>
            <w:r>
              <w:rPr>
                <w:lang w:eastAsia="zh-CN"/>
              </w:rPr>
              <w:t>681.5</w:t>
            </w:r>
          </w:p>
        </w:tc>
        <w:tc>
          <w:tcPr>
            <w:tcW w:w="763" w:type="dxa"/>
          </w:tcPr>
          <w:p w14:paraId="0249AFFA" w14:textId="77777777" w:rsidR="00CA096C" w:rsidRPr="00EF5447" w:rsidRDefault="00CA096C" w:rsidP="00CA096C">
            <w:pPr>
              <w:pStyle w:val="TAC"/>
              <w:keepNext w:val="0"/>
            </w:pPr>
            <w:r>
              <w:rPr>
                <w:lang w:eastAsia="fi-FI"/>
              </w:rPr>
              <w:t>5</w:t>
            </w:r>
          </w:p>
        </w:tc>
        <w:tc>
          <w:tcPr>
            <w:tcW w:w="599" w:type="dxa"/>
          </w:tcPr>
          <w:p w14:paraId="5FF0C802" w14:textId="77777777" w:rsidR="00CA096C" w:rsidRPr="00EF5447" w:rsidRDefault="00CA096C" w:rsidP="00CA096C">
            <w:pPr>
              <w:pStyle w:val="TAC"/>
              <w:keepNext w:val="0"/>
            </w:pPr>
            <w:r>
              <w:rPr>
                <w:lang w:eastAsia="fi-FI"/>
              </w:rPr>
              <w:t>25</w:t>
            </w:r>
          </w:p>
        </w:tc>
        <w:tc>
          <w:tcPr>
            <w:tcW w:w="1072" w:type="dxa"/>
          </w:tcPr>
          <w:p w14:paraId="3335EBCB" w14:textId="77777777" w:rsidR="00CA096C" w:rsidRPr="00EF5447" w:rsidRDefault="00CA096C" w:rsidP="00CA096C">
            <w:pPr>
              <w:pStyle w:val="TAC"/>
              <w:keepNext w:val="0"/>
            </w:pPr>
            <w:r>
              <w:rPr>
                <w:lang w:eastAsia="zh-CN"/>
              </w:rPr>
              <w:t>635.5</w:t>
            </w:r>
          </w:p>
        </w:tc>
        <w:tc>
          <w:tcPr>
            <w:tcW w:w="775" w:type="dxa"/>
          </w:tcPr>
          <w:p w14:paraId="36A386EA" w14:textId="77777777" w:rsidR="00CA096C" w:rsidRPr="00EF5447" w:rsidRDefault="00CA096C" w:rsidP="00CA096C">
            <w:pPr>
              <w:pStyle w:val="TAC"/>
              <w:keepNext w:val="0"/>
            </w:pPr>
            <w:r>
              <w:rPr>
                <w:lang w:eastAsia="fi-FI"/>
              </w:rPr>
              <w:t>11.4</w:t>
            </w:r>
          </w:p>
        </w:tc>
        <w:tc>
          <w:tcPr>
            <w:tcW w:w="942" w:type="dxa"/>
          </w:tcPr>
          <w:p w14:paraId="3A7B9361" w14:textId="77777777" w:rsidR="00CA096C" w:rsidRPr="00EF5447" w:rsidRDefault="00CA096C" w:rsidP="00CA096C">
            <w:pPr>
              <w:pStyle w:val="TAC"/>
              <w:keepNext w:val="0"/>
            </w:pPr>
            <w:r>
              <w:rPr>
                <w:lang w:eastAsia="fi-FI"/>
              </w:rPr>
              <w:t>IMD5</w:t>
            </w:r>
          </w:p>
        </w:tc>
      </w:tr>
      <w:tr w:rsidR="00CA096C" w:rsidRPr="00EF5447" w14:paraId="5D9E9577" w14:textId="77777777" w:rsidTr="00315DEF">
        <w:trPr>
          <w:trHeight w:val="187"/>
          <w:jc w:val="center"/>
        </w:trPr>
        <w:tc>
          <w:tcPr>
            <w:tcW w:w="1880" w:type="dxa"/>
            <w:tcBorders>
              <w:top w:val="nil"/>
            </w:tcBorders>
            <w:shd w:val="clear" w:color="auto" w:fill="auto"/>
          </w:tcPr>
          <w:p w14:paraId="558A923C" w14:textId="77777777" w:rsidR="00CA096C" w:rsidRPr="00EF5447" w:rsidRDefault="00CA096C" w:rsidP="00CA096C">
            <w:pPr>
              <w:pStyle w:val="TAC"/>
              <w:keepNext w:val="0"/>
              <w:rPr>
                <w:rFonts w:eastAsia="ＭＳ 明朝"/>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4018E109" w14:textId="77777777" w:rsidR="00CA096C" w:rsidRDefault="00CA096C" w:rsidP="00CA096C">
            <w:pPr>
              <w:pStyle w:val="TAC"/>
              <w:keepNext w:val="0"/>
              <w:rPr>
                <w:rFonts w:cs="Arial"/>
                <w:lang w:eastAsia="ja-JP"/>
              </w:rPr>
            </w:pPr>
            <w:r>
              <w:rPr>
                <w:lang w:eastAsia="zh-CN"/>
              </w:rPr>
              <w:t>n7</w:t>
            </w:r>
            <w:r>
              <w:rPr>
                <w:lang w:val="en-US" w:eastAsia="zh-CN"/>
              </w:rPr>
              <w:t>8</w:t>
            </w:r>
          </w:p>
        </w:tc>
        <w:tc>
          <w:tcPr>
            <w:tcW w:w="1040" w:type="dxa"/>
          </w:tcPr>
          <w:p w14:paraId="157DFCED" w14:textId="77777777" w:rsidR="00CA096C" w:rsidRPr="00EF5447" w:rsidRDefault="00CA096C" w:rsidP="00CA096C">
            <w:pPr>
              <w:pStyle w:val="TAC"/>
              <w:keepNext w:val="0"/>
            </w:pPr>
            <w:r>
              <w:rPr>
                <w:lang w:eastAsia="zh-CN"/>
              </w:rPr>
              <w:t>3361.5</w:t>
            </w:r>
          </w:p>
        </w:tc>
        <w:tc>
          <w:tcPr>
            <w:tcW w:w="763" w:type="dxa"/>
          </w:tcPr>
          <w:p w14:paraId="1D5CBDBB" w14:textId="77777777" w:rsidR="00CA096C" w:rsidRPr="00EF5447" w:rsidRDefault="00CA096C" w:rsidP="00CA096C">
            <w:pPr>
              <w:pStyle w:val="TAC"/>
              <w:keepNext w:val="0"/>
            </w:pPr>
            <w:r>
              <w:rPr>
                <w:lang w:eastAsia="fi-FI"/>
              </w:rPr>
              <w:t>10</w:t>
            </w:r>
          </w:p>
        </w:tc>
        <w:tc>
          <w:tcPr>
            <w:tcW w:w="599" w:type="dxa"/>
          </w:tcPr>
          <w:p w14:paraId="09E77A2A" w14:textId="77777777" w:rsidR="00CA096C" w:rsidRPr="00EF5447" w:rsidRDefault="00CA096C" w:rsidP="00CA096C">
            <w:pPr>
              <w:pStyle w:val="TAC"/>
              <w:keepNext w:val="0"/>
            </w:pPr>
            <w:r>
              <w:rPr>
                <w:lang w:eastAsia="fi-FI"/>
              </w:rPr>
              <w:t>50</w:t>
            </w:r>
          </w:p>
        </w:tc>
        <w:tc>
          <w:tcPr>
            <w:tcW w:w="1072" w:type="dxa"/>
          </w:tcPr>
          <w:p w14:paraId="10465ED3" w14:textId="77777777" w:rsidR="00CA096C" w:rsidRPr="00EF5447" w:rsidRDefault="00CA096C" w:rsidP="00CA096C">
            <w:pPr>
              <w:pStyle w:val="TAC"/>
              <w:keepNext w:val="0"/>
            </w:pPr>
            <w:r>
              <w:rPr>
                <w:lang w:eastAsia="zh-CN"/>
              </w:rPr>
              <w:t>3361.5</w:t>
            </w:r>
          </w:p>
        </w:tc>
        <w:tc>
          <w:tcPr>
            <w:tcW w:w="775" w:type="dxa"/>
          </w:tcPr>
          <w:p w14:paraId="76B075A7" w14:textId="77777777" w:rsidR="00CA096C" w:rsidRPr="00EF5447" w:rsidRDefault="00CA096C" w:rsidP="00CA096C">
            <w:pPr>
              <w:pStyle w:val="TAC"/>
              <w:keepNext w:val="0"/>
            </w:pPr>
            <w:r>
              <w:rPr>
                <w:lang w:eastAsia="fi-FI"/>
              </w:rPr>
              <w:t>N/A</w:t>
            </w:r>
          </w:p>
        </w:tc>
        <w:tc>
          <w:tcPr>
            <w:tcW w:w="942" w:type="dxa"/>
          </w:tcPr>
          <w:p w14:paraId="6A9E7FED" w14:textId="77777777" w:rsidR="00CA096C" w:rsidRPr="00EF5447" w:rsidRDefault="00CA096C" w:rsidP="00CA096C">
            <w:pPr>
              <w:pStyle w:val="TAC"/>
              <w:keepNext w:val="0"/>
            </w:pPr>
            <w:r>
              <w:rPr>
                <w:lang w:eastAsia="fi-FI"/>
              </w:rPr>
              <w:t>N/A</w:t>
            </w:r>
          </w:p>
        </w:tc>
      </w:tr>
      <w:tr w:rsidR="00CA096C" w:rsidRPr="00EF5447" w14:paraId="11F64A03" w14:textId="77777777" w:rsidTr="00315DEF">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27D8E56D" w14:textId="77777777" w:rsidR="00CA096C" w:rsidRDefault="00CA096C" w:rsidP="00CA096C">
            <w:pPr>
              <w:pStyle w:val="TAN"/>
              <w:rPr>
                <w:lang w:eastAsia="ja-JP"/>
              </w:rPr>
            </w:pPr>
            <w:r>
              <w:rPr>
                <w:lang w:eastAsia="ko-KR"/>
              </w:rPr>
              <w:t>NOTE 1:</w:t>
            </w:r>
            <w:r>
              <w:rPr>
                <w:lang w:eastAsia="ko-KR"/>
              </w:rPr>
              <w:tab/>
            </w:r>
            <w:r>
              <w:t>This band is subject to IMD5 also which MSD is not specified</w:t>
            </w:r>
            <w:r>
              <w:rPr>
                <w:lang w:eastAsia="ja-JP"/>
              </w:rPr>
              <w:t>.</w:t>
            </w:r>
          </w:p>
          <w:p w14:paraId="46E64F5A" w14:textId="77777777" w:rsidR="00CA096C" w:rsidRDefault="00CA096C" w:rsidP="00CA096C">
            <w:pPr>
              <w:pStyle w:val="TAN"/>
            </w:pPr>
            <w:r>
              <w:t>NOTE 2:</w:t>
            </w:r>
            <w:r>
              <w:tab/>
            </w:r>
            <w:r>
              <w:rPr>
                <w:rFonts w:hint="eastAsia"/>
                <w:lang w:val="en-US" w:eastAsia="zh-CN"/>
              </w:rPr>
              <w:t>Void</w:t>
            </w:r>
          </w:p>
          <w:p w14:paraId="0C7F17D9" w14:textId="77777777" w:rsidR="00CA096C" w:rsidRDefault="00CA096C" w:rsidP="00CA096C">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C2A5BF" w14:textId="77777777" w:rsidR="00CA096C" w:rsidRDefault="00CA096C" w:rsidP="00CA096C">
            <w:pPr>
              <w:pStyle w:val="TAN"/>
              <w:rPr>
                <w:lang w:eastAsia="ko-KR"/>
              </w:rPr>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4480C7AA" w14:textId="4ADF6A12" w:rsidR="00CA096C" w:rsidRPr="00B530F7" w:rsidRDefault="00CA096C" w:rsidP="00CA096C">
            <w:pPr>
              <w:pStyle w:val="TAN"/>
              <w:rPr>
                <w:ins w:id="55" w:author="Yuanyuan Zhang/Advanced Solution Research Lab /SRC-Beijing/Staff Engineer/Samsung Electronics" w:date="2024-10-25T11:53:00Z"/>
                <w:szCs w:val="18"/>
                <w:lang w:eastAsia="zh-TW"/>
              </w:rPr>
            </w:pPr>
            <w:r>
              <w:rPr>
                <w:lang w:eastAsia="ko-KR"/>
              </w:rPr>
              <w:t>NOTE 5:</w:t>
            </w:r>
            <w:r>
              <w:rPr>
                <w:lang w:eastAsia="ko-KR"/>
              </w:rPr>
              <w:tab/>
            </w:r>
            <w:del w:id="56" w:author="Yuanyuan Zhang/Advanced Solution Research Lab /SRC-Beijing/Staff Engineer/Samsung Electronics" w:date="2024-10-25T11:53:00Z">
              <w:r w:rsidRPr="003A29A7" w:rsidDel="00CA096C">
                <w:rPr>
                  <w:rFonts w:eastAsia="DengXian"/>
                  <w:lang w:eastAsia="en-GB"/>
                </w:rPr>
                <w:delText>There is no IMD4/5 products in band n18 downlink for n77 operating in 3520 – 3560 MHz, 3700 – 3800MH</w:delText>
              </w:r>
              <w:r w:rsidRPr="003A29A7" w:rsidDel="00CA096C">
                <w:rPr>
                  <w:rFonts w:eastAsia="DengXian" w:hint="eastAsia"/>
                  <w:lang w:eastAsia="zh-CN"/>
                </w:rPr>
                <w:delText>z</w:delText>
              </w:r>
              <w:r w:rsidRPr="003A29A7" w:rsidDel="00CA096C">
                <w:rPr>
                  <w:rFonts w:eastAsia="DengXian"/>
                  <w:lang w:eastAsia="zh-CN"/>
                </w:rPr>
                <w:delText xml:space="preserve"> and 4000 - 4100MHz </w:delText>
              </w:r>
              <w:r w:rsidRPr="003A29A7" w:rsidDel="00CA096C">
                <w:rPr>
                  <w:rFonts w:eastAsia="DengXian"/>
                  <w:lang w:eastAsia="en-GB"/>
                </w:rPr>
                <w:delText>frequency range.</w:delText>
              </w:r>
            </w:del>
            <w:ins w:id="57" w:author="Yuanyuan Zhang/Advanced Solution Research Lab /SRC-Beijing/Staff Engineer/Samsung Electronics" w:date="2024-10-25T11:53:00Z">
              <w:r w:rsidRPr="00B530F7">
                <w:rPr>
                  <w:szCs w:val="18"/>
                  <w:lang w:eastAsia="zh-TW"/>
                </w:rPr>
                <w:t xml:space="preserve"> For a UE which supports this band combination only when the Band n77 frequency range restriction of 3400 - 4100 MHz in Japan applies, the MSD test point(s) cannot be verified for the band combination and the test point(s) can be skipped.</w:t>
              </w:r>
            </w:ins>
          </w:p>
          <w:p w14:paraId="005D2F90" w14:textId="1B78ABA3" w:rsidR="00CA096C" w:rsidRPr="00CA096C" w:rsidRDefault="00CA096C" w:rsidP="00CA096C">
            <w:pPr>
              <w:pStyle w:val="TAN"/>
            </w:pPr>
          </w:p>
        </w:tc>
      </w:tr>
    </w:tbl>
    <w:p w14:paraId="52C7CB88" w14:textId="77777777" w:rsidR="003F2E77" w:rsidRPr="00CB5181"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B0176" w14:textId="77777777" w:rsidR="00F600FE" w:rsidRDefault="00F600FE">
      <w:r>
        <w:separator/>
      </w:r>
    </w:p>
  </w:endnote>
  <w:endnote w:type="continuationSeparator" w:id="0">
    <w:p w14:paraId="2A169A9D" w14:textId="77777777" w:rsidR="00F600FE" w:rsidRDefault="00F6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
    <w:altName w:val="Yu Gothic"/>
    <w:charset w:val="80"/>
    <w:family w:val="roman"/>
    <w:pitch w:val="default"/>
    <w:sig w:usb0="00000000" w:usb1="00000000" w:usb2="00000010" w:usb3="00000000" w:csb0="00020000"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BA7189" w:rsidRDefault="00BA718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828FC" w14:textId="77777777" w:rsidR="00F600FE" w:rsidRDefault="00F600FE">
      <w:r>
        <w:separator/>
      </w:r>
    </w:p>
  </w:footnote>
  <w:footnote w:type="continuationSeparator" w:id="0">
    <w:p w14:paraId="1561B41F" w14:textId="77777777" w:rsidR="00F600FE" w:rsidRDefault="00F6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BA7189" w:rsidRDefault="00BA71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5A66F28" w14:textId="77777777" w:rsidR="00BA7189" w:rsidRPr="009C14EF" w:rsidRDefault="00BA7189">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5A7E"/>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D55"/>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1DFB"/>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6768B"/>
    <w:rsid w:val="00170B96"/>
    <w:rsid w:val="00171A58"/>
    <w:rsid w:val="00172E9C"/>
    <w:rsid w:val="00174554"/>
    <w:rsid w:val="00174BE7"/>
    <w:rsid w:val="00174F88"/>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3057"/>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3E51"/>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5DEF"/>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3E3"/>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B49"/>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64F"/>
    <w:rsid w:val="00433D50"/>
    <w:rsid w:val="004345EC"/>
    <w:rsid w:val="0043781C"/>
    <w:rsid w:val="00437C2E"/>
    <w:rsid w:val="00440A80"/>
    <w:rsid w:val="00441340"/>
    <w:rsid w:val="0044347C"/>
    <w:rsid w:val="00445343"/>
    <w:rsid w:val="00445F8D"/>
    <w:rsid w:val="00446A22"/>
    <w:rsid w:val="0044737F"/>
    <w:rsid w:val="00447FE1"/>
    <w:rsid w:val="00450256"/>
    <w:rsid w:val="00451518"/>
    <w:rsid w:val="0045193A"/>
    <w:rsid w:val="004519E8"/>
    <w:rsid w:val="00451FF6"/>
    <w:rsid w:val="004541C0"/>
    <w:rsid w:val="0045438C"/>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05D6"/>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4982"/>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06D"/>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4E63"/>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67D28"/>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618F"/>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C8D"/>
    <w:rsid w:val="00884E7A"/>
    <w:rsid w:val="00885CB8"/>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C41"/>
    <w:rsid w:val="00A11FA9"/>
    <w:rsid w:val="00A1360A"/>
    <w:rsid w:val="00A1619C"/>
    <w:rsid w:val="00A164B4"/>
    <w:rsid w:val="00A16FB8"/>
    <w:rsid w:val="00A20423"/>
    <w:rsid w:val="00A207C9"/>
    <w:rsid w:val="00A25397"/>
    <w:rsid w:val="00A2586F"/>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A82"/>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274B"/>
    <w:rsid w:val="00B33B71"/>
    <w:rsid w:val="00B34C07"/>
    <w:rsid w:val="00B34C8F"/>
    <w:rsid w:val="00B34C96"/>
    <w:rsid w:val="00B35E28"/>
    <w:rsid w:val="00B36688"/>
    <w:rsid w:val="00B36A1C"/>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189"/>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442"/>
    <w:rsid w:val="00BD5EF8"/>
    <w:rsid w:val="00BD629C"/>
    <w:rsid w:val="00BD6D1F"/>
    <w:rsid w:val="00BD741B"/>
    <w:rsid w:val="00BD7A18"/>
    <w:rsid w:val="00BD7D31"/>
    <w:rsid w:val="00BE0D83"/>
    <w:rsid w:val="00BE0E33"/>
    <w:rsid w:val="00BE3255"/>
    <w:rsid w:val="00BE3469"/>
    <w:rsid w:val="00BE365F"/>
    <w:rsid w:val="00BE3ECB"/>
    <w:rsid w:val="00BE4FAA"/>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4C83"/>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2A81"/>
    <w:rsid w:val="00C74E58"/>
    <w:rsid w:val="00C75F4A"/>
    <w:rsid w:val="00C77F35"/>
    <w:rsid w:val="00C77FF4"/>
    <w:rsid w:val="00C805E2"/>
    <w:rsid w:val="00C80F1D"/>
    <w:rsid w:val="00C8107C"/>
    <w:rsid w:val="00C81D5D"/>
    <w:rsid w:val="00C84AAD"/>
    <w:rsid w:val="00C86CDF"/>
    <w:rsid w:val="00C87E3A"/>
    <w:rsid w:val="00C91297"/>
    <w:rsid w:val="00C939D1"/>
    <w:rsid w:val="00C93F40"/>
    <w:rsid w:val="00C94CB8"/>
    <w:rsid w:val="00C95334"/>
    <w:rsid w:val="00C97941"/>
    <w:rsid w:val="00C97D6F"/>
    <w:rsid w:val="00C97DAE"/>
    <w:rsid w:val="00CA096C"/>
    <w:rsid w:val="00CA3AEA"/>
    <w:rsid w:val="00CA3D0C"/>
    <w:rsid w:val="00CA4CE7"/>
    <w:rsid w:val="00CA52FD"/>
    <w:rsid w:val="00CA575B"/>
    <w:rsid w:val="00CA5CB2"/>
    <w:rsid w:val="00CA6ADC"/>
    <w:rsid w:val="00CA6BDC"/>
    <w:rsid w:val="00CA7AA8"/>
    <w:rsid w:val="00CA7AD4"/>
    <w:rsid w:val="00CA7C34"/>
    <w:rsid w:val="00CB116D"/>
    <w:rsid w:val="00CB17F5"/>
    <w:rsid w:val="00CB5181"/>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456"/>
    <w:rsid w:val="00CF0C86"/>
    <w:rsid w:val="00CF0D65"/>
    <w:rsid w:val="00CF1859"/>
    <w:rsid w:val="00CF18D7"/>
    <w:rsid w:val="00CF2583"/>
    <w:rsid w:val="00CF2683"/>
    <w:rsid w:val="00CF29F1"/>
    <w:rsid w:val="00CF44A5"/>
    <w:rsid w:val="00CF44E0"/>
    <w:rsid w:val="00CF5EDB"/>
    <w:rsid w:val="00CF6029"/>
    <w:rsid w:val="00D002B1"/>
    <w:rsid w:val="00D02BFD"/>
    <w:rsid w:val="00D03454"/>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BB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3D9E"/>
    <w:rsid w:val="00DF4BA1"/>
    <w:rsid w:val="00DF62CD"/>
    <w:rsid w:val="00DF634B"/>
    <w:rsid w:val="00E02BA7"/>
    <w:rsid w:val="00E04F76"/>
    <w:rsid w:val="00E064D3"/>
    <w:rsid w:val="00E06F9B"/>
    <w:rsid w:val="00E10152"/>
    <w:rsid w:val="00E1093A"/>
    <w:rsid w:val="00E11FB1"/>
    <w:rsid w:val="00E1361A"/>
    <w:rsid w:val="00E1409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758"/>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0FE"/>
    <w:rsid w:val="00F60871"/>
    <w:rsid w:val="00F61E52"/>
    <w:rsid w:val="00F62DF4"/>
    <w:rsid w:val="00F63631"/>
    <w:rsid w:val="00F63A13"/>
    <w:rsid w:val="00F63E8E"/>
    <w:rsid w:val="00F6411C"/>
    <w:rsid w:val="00F653B8"/>
    <w:rsid w:val="00F6639D"/>
    <w:rsid w:val="00F663B4"/>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061"/>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199A"/>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A1115A"/>
    <w:rPr>
      <w:rFonts w:eastAsia="Malgun Gothic"/>
      <w:i/>
      <w:lang w:eastAsia="x-none"/>
    </w:rPr>
  </w:style>
  <w:style w:type="paragraph" w:styleId="36">
    <w:name w:val="Body Text 3"/>
    <w:basedOn w:val="a2"/>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9">
    <w:name w:val="吹き出し1"/>
    <w:basedOn w:val="a2"/>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semiHidden/>
    <w:qFormat/>
    <w:rsid w:val="00A1115A"/>
    <w:rPr>
      <w:rFonts w:ascii="Tahoma" w:eastAsia="ＭＳ 明朝" w:hAnsi="Tahoma" w:cs="Tahoma"/>
      <w:sz w:val="16"/>
      <w:szCs w:val="16"/>
    </w:rPr>
  </w:style>
  <w:style w:type="paragraph" w:customStyle="1" w:styleId="55">
    <w:name w:val="吹き出し5"/>
    <w:basedOn w:val="a2"/>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996E-3ABB-4A19-B3BB-FC46C81E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997</Words>
  <Characters>5684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6</cp:revision>
  <cp:lastPrinted>2019-02-25T14:05:00Z</cp:lastPrinted>
  <dcterms:created xsi:type="dcterms:W3CDTF">2024-11-21T17:49:00Z</dcterms:created>
  <dcterms:modified xsi:type="dcterms:W3CDTF">2025-02-07T20:20:00Z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